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CD2D" w14:textId="41106A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TSG/WGRef  \* MERGEFORMAT </w:instrText>
      </w:r>
      <w:r w:rsidR="00C8781B">
        <w:rPr>
          <w:b/>
          <w:noProof/>
          <w:sz w:val="24"/>
        </w:rPr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C878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779D">
        <w:rPr>
          <w:b/>
          <w:noProof/>
          <w:sz w:val="24"/>
        </w:rPr>
        <w:t>100</w:t>
      </w:r>
      <w:r w:rsidR="007C532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4381A" w:rsidRPr="0054381A">
        <w:rPr>
          <w:b/>
          <w:i/>
          <w:noProof/>
          <w:sz w:val="28"/>
        </w:rPr>
        <w:t>R1-</w:t>
      </w:r>
      <w:r w:rsidR="00C9251C">
        <w:rPr>
          <w:b/>
          <w:i/>
          <w:noProof/>
          <w:sz w:val="28"/>
        </w:rPr>
        <w:t>20</w:t>
      </w:r>
      <w:r w:rsidR="007C2449" w:rsidRPr="00C9251C">
        <w:rPr>
          <w:b/>
          <w:i/>
          <w:noProof/>
          <w:sz w:val="28"/>
          <w:highlight w:val="yellow"/>
        </w:rPr>
        <w:t>xxxxx</w:t>
      </w:r>
    </w:p>
    <w:p w14:paraId="6E3C1D79" w14:textId="1DD9DCB0" w:rsidR="001E41F3" w:rsidRDefault="00E2479C" w:rsidP="005E2C44">
      <w:pPr>
        <w:pStyle w:val="CRCoverPage"/>
        <w:outlineLvl w:val="0"/>
        <w:rPr>
          <w:b/>
          <w:noProof/>
          <w:sz w:val="24"/>
        </w:rPr>
      </w:pPr>
      <w:bookmarkStart w:id="0" w:name="_Hlk30580728"/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>,</w:t>
      </w:r>
      <w:r w:rsidR="00EB4E57">
        <w:rPr>
          <w:b/>
          <w:noProof/>
          <w:sz w:val="24"/>
        </w:rPr>
        <w:t xml:space="preserve"> 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StartDate  \* MERGEFORMAT </w:instrText>
      </w:r>
      <w:r w:rsidR="00C8781B">
        <w:rPr>
          <w:b/>
          <w:noProof/>
          <w:sz w:val="24"/>
        </w:rPr>
        <w:fldChar w:fldCharType="separate"/>
      </w:r>
      <w:r w:rsidR="00D9779D">
        <w:rPr>
          <w:b/>
          <w:noProof/>
          <w:sz w:val="24"/>
        </w:rPr>
        <w:t>Feb</w:t>
      </w:r>
      <w:r w:rsidR="00036BCD">
        <w:rPr>
          <w:b/>
          <w:noProof/>
          <w:sz w:val="24"/>
        </w:rPr>
        <w:t xml:space="preserve"> </w:t>
      </w:r>
      <w:r w:rsidR="00D9779D">
        <w:rPr>
          <w:b/>
          <w:noProof/>
          <w:sz w:val="24"/>
        </w:rPr>
        <w:t>24</w:t>
      </w:r>
      <w:r w:rsidR="00C8781B">
        <w:rPr>
          <w:b/>
          <w:noProof/>
          <w:sz w:val="24"/>
        </w:rPr>
        <w:fldChar w:fldCharType="end"/>
      </w:r>
      <w:r w:rsidR="00105589" w:rsidRPr="004D0A59">
        <w:rPr>
          <w:b/>
          <w:noProof/>
          <w:sz w:val="24"/>
          <w:vertAlign w:val="superscript"/>
        </w:rPr>
        <w:t>th</w:t>
      </w:r>
      <w:r w:rsidR="004D0A59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 xml:space="preserve">– </w:t>
      </w:r>
      <w:r w:rsidR="00D9779D">
        <w:rPr>
          <w:b/>
          <w:noProof/>
          <w:sz w:val="24"/>
        </w:rPr>
        <w:t>28</w:t>
      </w:r>
      <w:r w:rsidR="00D9779D">
        <w:rPr>
          <w:b/>
          <w:noProof/>
          <w:sz w:val="24"/>
          <w:vertAlign w:val="superscript"/>
        </w:rPr>
        <w:t>th</w:t>
      </w:r>
      <w:r w:rsidR="004D0A59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>, 20</w:t>
      </w:r>
      <w:r w:rsidR="00D9779D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A51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3439AE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3DF7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032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75D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29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04B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491D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FB1AF7" w14:textId="4D9A5367" w:rsidR="001E41F3" w:rsidRPr="00410371" w:rsidRDefault="00C878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 w:rsidRPr="003A38F8">
              <w:rPr>
                <w:b/>
                <w:noProof/>
                <w:sz w:val="28"/>
              </w:rPr>
              <w:t>38.21</w:t>
            </w:r>
            <w:r w:rsidR="00F4775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466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FB09" w14:textId="77777777" w:rsidR="001E41F3" w:rsidRPr="00410371" w:rsidRDefault="00C8781B" w:rsidP="00547111">
            <w:pPr>
              <w:pStyle w:val="CRCoverPage"/>
              <w:spacing w:after="0"/>
              <w:rPr>
                <w:noProof/>
              </w:rPr>
            </w:pPr>
            <w:r w:rsidRPr="00F84090">
              <w:rPr>
                <w:b/>
                <w:noProof/>
                <w:sz w:val="28"/>
                <w:highlight w:val="yellow"/>
              </w:rPr>
              <w:fldChar w:fldCharType="begin"/>
            </w:r>
            <w:r w:rsidRPr="00F84090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F84090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036BCD" w:rsidRPr="00F84090">
              <w:rPr>
                <w:b/>
                <w:noProof/>
                <w:sz w:val="28"/>
                <w:highlight w:val="yellow"/>
              </w:rPr>
              <w:t>DRAFT</w:t>
            </w:r>
            <w:r w:rsidRPr="00F8409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767A50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C3C5D" w14:textId="77777777" w:rsidR="001E41F3" w:rsidRPr="00410371" w:rsidRDefault="00C878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54A2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6D609" w14:textId="1A298821" w:rsidR="001E41F3" w:rsidRPr="00410371" w:rsidRDefault="00C87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C9251C">
              <w:rPr>
                <w:b/>
                <w:noProof/>
                <w:sz w:val="28"/>
              </w:rPr>
              <w:t>16</w:t>
            </w:r>
            <w:r w:rsidR="00036BCD">
              <w:rPr>
                <w:b/>
                <w:noProof/>
                <w:sz w:val="28"/>
              </w:rPr>
              <w:t>.</w:t>
            </w:r>
            <w:r w:rsidR="00C9251C">
              <w:rPr>
                <w:b/>
                <w:noProof/>
                <w:sz w:val="28"/>
              </w:rPr>
              <w:t>0</w:t>
            </w:r>
            <w:r w:rsidR="00036B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DF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9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9E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DF9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BCD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175F4" w14:textId="77777777" w:rsidTr="00547111">
        <w:tc>
          <w:tcPr>
            <w:tcW w:w="9641" w:type="dxa"/>
            <w:gridSpan w:val="9"/>
          </w:tcPr>
          <w:p w14:paraId="739A0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6F9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284A5" w14:textId="77777777" w:rsidTr="00A7671C">
        <w:tc>
          <w:tcPr>
            <w:tcW w:w="2835" w:type="dxa"/>
          </w:tcPr>
          <w:p w14:paraId="303107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EAE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D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9E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93DC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F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A741A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04D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5D3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378A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854B28" w14:textId="77777777" w:rsidTr="00547111">
        <w:tc>
          <w:tcPr>
            <w:tcW w:w="9640" w:type="dxa"/>
            <w:gridSpan w:val="11"/>
          </w:tcPr>
          <w:p w14:paraId="34C57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2FF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0F9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227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CC8" w14:textId="741ED849" w:rsidR="001E41F3" w:rsidRDefault="00D53873">
            <w:pPr>
              <w:pStyle w:val="CRCoverPage"/>
              <w:spacing w:after="0"/>
              <w:ind w:left="100"/>
              <w:rPr>
                <w:noProof/>
              </w:rPr>
            </w:pPr>
            <w:r w:rsidRPr="00D53873">
              <w:rPr>
                <w:lang w:val="en-US"/>
              </w:rPr>
              <w:t xml:space="preserve">On </w:t>
            </w:r>
            <w:r w:rsidR="00F47751">
              <w:rPr>
                <w:lang w:val="en-US"/>
              </w:rPr>
              <w:t xml:space="preserve">TRS </w:t>
            </w:r>
            <w:r w:rsidR="0077259A">
              <w:rPr>
                <w:lang w:val="en-US"/>
              </w:rPr>
              <w:t>muting</w:t>
            </w:r>
          </w:p>
        </w:tc>
      </w:tr>
      <w:bookmarkEnd w:id="2"/>
      <w:tr w:rsidR="001E41F3" w14:paraId="5764E810" w14:textId="77777777" w:rsidTr="00EA6509">
        <w:trPr>
          <w:trHeight w:val="371"/>
        </w:trPr>
        <w:tc>
          <w:tcPr>
            <w:tcW w:w="1843" w:type="dxa"/>
            <w:tcBorders>
              <w:left w:val="single" w:sz="4" w:space="0" w:color="auto"/>
            </w:tcBorders>
          </w:tcPr>
          <w:p w14:paraId="4FF0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F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7A3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0939E" w14:textId="431860CB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 w:rsidRPr="00666C9C">
              <w:rPr>
                <w:noProof/>
              </w:rPr>
              <w:fldChar w:fldCharType="begin"/>
            </w:r>
            <w:r w:rsidRPr="00666C9C">
              <w:rPr>
                <w:noProof/>
              </w:rPr>
              <w:instrText xml:space="preserve"> DOCPROPERTY  SourceIfWg  \* MERGEFORMAT </w:instrText>
            </w:r>
            <w:r w:rsidRPr="00666C9C">
              <w:rPr>
                <w:noProof/>
              </w:rPr>
              <w:fldChar w:fldCharType="separate"/>
            </w:r>
            <w:r w:rsidR="00036BCD" w:rsidRPr="00666C9C">
              <w:rPr>
                <w:noProof/>
              </w:rPr>
              <w:t>Nokia, Nokia Shanghai Bell</w:t>
            </w:r>
            <w:r w:rsidRPr="00666C9C">
              <w:rPr>
                <w:noProof/>
              </w:rPr>
              <w:fldChar w:fldCharType="end"/>
            </w:r>
            <w:r w:rsidR="00C9251C">
              <w:rPr>
                <w:noProof/>
              </w:rPr>
              <w:t xml:space="preserve">, </w:t>
            </w:r>
            <w:r w:rsidR="00B65CE4">
              <w:rPr>
                <w:noProof/>
              </w:rPr>
              <w:t xml:space="preserve">Verizon, </w:t>
            </w:r>
            <w:r w:rsidR="00C9251C">
              <w:rPr>
                <w:noProof/>
              </w:rPr>
              <w:t>Samsung,</w:t>
            </w:r>
            <w:r w:rsidR="003359A8">
              <w:rPr>
                <w:noProof/>
              </w:rPr>
              <w:t xml:space="preserve"> Ericsson</w:t>
            </w:r>
          </w:p>
        </w:tc>
      </w:tr>
      <w:tr w:rsidR="001E41F3" w14:paraId="0D087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F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A6DF1" w14:textId="77777777" w:rsidR="001E41F3" w:rsidRDefault="00C878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71EB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B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4C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B8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EF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81872" w14:textId="77777777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fldChar w:fldCharType="begin"/>
            </w:r>
            <w:r>
              <w:rPr>
                <w:rFonts w:cs="Arial"/>
                <w:bCs/>
              </w:rPr>
              <w:instrText xml:space="preserve"> DOCPROPERTY  RelatedWis  \* MERGEFORMAT </w:instrText>
            </w:r>
            <w:r>
              <w:rPr>
                <w:rFonts w:cs="Arial"/>
                <w:bCs/>
              </w:rPr>
              <w:fldChar w:fldCharType="separate"/>
            </w:r>
            <w:proofErr w:type="spellStart"/>
            <w:r w:rsidR="00036BCD" w:rsidRPr="00D47564">
              <w:rPr>
                <w:rFonts w:cs="Arial"/>
                <w:bCs/>
              </w:rPr>
              <w:t>NR_newRAT</w:t>
            </w:r>
            <w:proofErr w:type="spellEnd"/>
            <w:r w:rsidR="00036BCD" w:rsidRPr="00D47564">
              <w:rPr>
                <w:rFonts w:cs="Arial"/>
                <w:bCs/>
              </w:rPr>
              <w:t>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FEA5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BD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C46F9" w14:textId="2FAC7D7C" w:rsidR="001E41F3" w:rsidRDefault="00AD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9251C">
              <w:rPr>
                <w:noProof/>
              </w:rPr>
              <w:t>20</w:t>
            </w:r>
            <w:r w:rsidR="003078F2">
              <w:rPr>
                <w:noProof/>
              </w:rPr>
              <w:t>-</w:t>
            </w:r>
            <w:r w:rsidR="00C9251C">
              <w:rPr>
                <w:noProof/>
              </w:rPr>
              <w:t>0</w:t>
            </w:r>
            <w:r w:rsidR="00EE319B">
              <w:rPr>
                <w:noProof/>
              </w:rPr>
              <w:t>2</w:t>
            </w:r>
            <w:r w:rsidR="003078F2">
              <w:rPr>
                <w:noProof/>
              </w:rPr>
              <w:t>-</w:t>
            </w:r>
            <w:r w:rsidR="00C9251C">
              <w:rPr>
                <w:noProof/>
              </w:rPr>
              <w:t>14</w:t>
            </w:r>
          </w:p>
        </w:tc>
      </w:tr>
      <w:tr w:rsidR="001E41F3" w14:paraId="07453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E7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F3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162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0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0A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FC4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D5B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E279F" w14:textId="53354B94" w:rsidR="001E41F3" w:rsidRDefault="00D87D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2E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67C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03FE4" w14:textId="3E598CB9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381A">
              <w:t>6</w:t>
            </w:r>
          </w:p>
        </w:tc>
      </w:tr>
      <w:tr w:rsidR="001E41F3" w14:paraId="29BAFA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AF1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92CD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BF9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29E98" w14:textId="42B5E8B1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B6A640" w14:textId="77777777" w:rsidTr="00547111">
        <w:tc>
          <w:tcPr>
            <w:tcW w:w="1843" w:type="dxa"/>
          </w:tcPr>
          <w:p w14:paraId="053BD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B9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0F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4A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1073E" w14:textId="6BEDAEF9" w:rsidR="001E41F3" w:rsidRDefault="00F47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a carrier smaller than 52 RB, TRS need to span across whole BWP.</w:t>
            </w:r>
            <w:r w:rsidR="0077259A">
              <w:rPr>
                <w:noProof/>
              </w:rPr>
              <w:t xml:space="preserve"> In addition, </w:t>
            </w:r>
            <w:r w:rsidR="004D0A59">
              <w:rPr>
                <w:noProof/>
              </w:rPr>
              <w:t xml:space="preserve">R15 </w:t>
            </w:r>
            <w:r w:rsidR="0077259A">
              <w:rPr>
                <w:noProof/>
              </w:rPr>
              <w:t>UEs support only BWP size</w:t>
            </w:r>
            <w:r w:rsidR="004D0A59">
              <w:rPr>
                <w:noProof/>
              </w:rPr>
              <w:t>s</w:t>
            </w:r>
            <w:r w:rsidR="0077259A">
              <w:rPr>
                <w:noProof/>
              </w:rPr>
              <w:t xml:space="preserve"> corresponding to nominal channel BW</w:t>
            </w:r>
            <w:r w:rsidR="00883BAE">
              <w:rPr>
                <w:noProof/>
              </w:rPr>
              <w:t xml:space="preserve"> </w:t>
            </w:r>
            <w:r w:rsidR="006031E3">
              <w:rPr>
                <w:noProof/>
              </w:rPr>
              <w:t>(CBW)</w:t>
            </w:r>
            <w:r w:rsidR="0077259A">
              <w:rPr>
                <w:noProof/>
              </w:rPr>
              <w:t xml:space="preserve">, e.g. 5MHz </w:t>
            </w:r>
            <w:r w:rsidR="006031E3">
              <w:rPr>
                <w:noProof/>
              </w:rPr>
              <w:t xml:space="preserve">and </w:t>
            </w:r>
            <w:r w:rsidR="0077259A">
              <w:rPr>
                <w:noProof/>
              </w:rPr>
              <w:t xml:space="preserve">10MHz. An operator may not </w:t>
            </w:r>
            <w:r w:rsidR="004A5D32"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4D0A59">
              <w:rPr>
                <w:noProof/>
              </w:rPr>
              <w:t>with</w:t>
            </w:r>
            <w:r w:rsidR="004A5D32">
              <w:rPr>
                <w:noProof/>
              </w:rPr>
              <w:t xml:space="preserve"> reduced</w:t>
            </w:r>
            <w:r w:rsidR="004D0A59">
              <w:rPr>
                <w:noProof/>
              </w:rPr>
              <w:t xml:space="preserve"> BW </w:t>
            </w:r>
            <w:r w:rsidR="0077259A">
              <w:rPr>
                <w:noProof/>
              </w:rPr>
              <w:t>between 5MHz and 10MHz due to necessesity to transmit TRS within whole 10MHz BWP.</w:t>
            </w:r>
            <w:r>
              <w:rPr>
                <w:noProof/>
              </w:rPr>
              <w:t xml:space="preserve">   </w:t>
            </w:r>
          </w:p>
          <w:p w14:paraId="7151A544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629622" w14:textId="19FBA25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7DD3121" wp14:editId="0E84DC14">
                  <wp:extent cx="3663950" cy="1718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3950" cy="1718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7380A28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926DF4" w14:textId="67266686" w:rsidR="00C37164" w:rsidRPr="00BE0D50" w:rsidRDefault="00C37164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7D4DF654" w14:textId="77777777" w:rsidTr="003A38F8">
        <w:trPr>
          <w:trHeight w:val="10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9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9577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A47B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FD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FB175" w14:textId="3AC0572A" w:rsidR="001E41F3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 xml:space="preserve">Introduce TRS </w:t>
            </w:r>
            <w:r w:rsidR="00D87DF2">
              <w:rPr>
                <w:noProof/>
              </w:rPr>
              <w:t>size relaxation for carriers smaller than 52RB and 15kHz</w:t>
            </w:r>
            <w:r>
              <w:rPr>
                <w:noProof/>
              </w:rPr>
              <w:t xml:space="preserve"> </w:t>
            </w:r>
          </w:p>
        </w:tc>
      </w:tr>
      <w:tr w:rsidR="001E41F3" w14:paraId="72AEE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2D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39884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1D0B0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8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551B" w14:textId="2FAA6558" w:rsidR="001E41F3" w:rsidRPr="00BE0D50" w:rsidRDefault="004A5D32" w:rsidP="004C7AC4">
            <w:pPr>
              <w:pStyle w:val="CRCoverPage"/>
              <w:spacing w:after="0"/>
              <w:ind w:left="100"/>
              <w:jc w:val="both"/>
              <w:rPr>
                <w:noProof/>
                <w:highlight w:val="red"/>
              </w:rPr>
            </w:pPr>
            <w:r>
              <w:rPr>
                <w:noProof/>
              </w:rPr>
              <w:t>An o</w:t>
            </w:r>
            <w:r w:rsidR="0077259A">
              <w:rPr>
                <w:noProof/>
              </w:rPr>
              <w:t xml:space="preserve">perator may not </w:t>
            </w:r>
            <w:r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FD02A7">
              <w:rPr>
                <w:noProof/>
              </w:rPr>
              <w:t xml:space="preserve">with BW </w:t>
            </w:r>
            <w:r w:rsidR="0077259A">
              <w:rPr>
                <w:noProof/>
              </w:rPr>
              <w:t xml:space="preserve">between 5MHz and 10MHz due to necessesity to transmit TRS within whole 10MHz BWP.   </w:t>
            </w:r>
          </w:p>
        </w:tc>
      </w:tr>
      <w:tr w:rsidR="001E41F3" w14:paraId="36ED1870" w14:textId="77777777" w:rsidTr="00547111">
        <w:tc>
          <w:tcPr>
            <w:tcW w:w="2694" w:type="dxa"/>
            <w:gridSpan w:val="2"/>
          </w:tcPr>
          <w:p w14:paraId="3E176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BE140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604F0E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F3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F8F74" w14:textId="2F29A015" w:rsidR="00BE0D50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48482F">
              <w:rPr>
                <w:color w:val="000000"/>
              </w:rPr>
              <w:t>5.1.6.1.1</w:t>
            </w:r>
          </w:p>
        </w:tc>
      </w:tr>
      <w:tr w:rsidR="001E41F3" w14:paraId="0A6BD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F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54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0A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B8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9B4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01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F47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A9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30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10AE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9A3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DA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6A4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A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A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24D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2A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4D2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6CD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BF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68C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ACB41" w14:textId="72C33697" w:rsidR="001E41F3" w:rsidRDefault="003A3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44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8A8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F36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1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2B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26771" w14:textId="77777777" w:rsidTr="00641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9D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6AFC9" w14:textId="41221A69" w:rsidR="001B48F5" w:rsidRDefault="001B48F5" w:rsidP="00641154">
            <w:pPr>
              <w:pStyle w:val="CRCoverPage"/>
              <w:spacing w:after="0"/>
              <w:ind w:left="486" w:hanging="486"/>
              <w:rPr>
                <w:noProof/>
              </w:rPr>
            </w:pPr>
          </w:p>
        </w:tc>
      </w:tr>
      <w:tr w:rsidR="004E4CFC" w14:paraId="420F94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DAA2B" w14:textId="77777777" w:rsidR="004E4CFC" w:rsidRDefault="004E4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622BE" w14:textId="77777777" w:rsidR="004E4CFC" w:rsidRDefault="004E4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747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BE6BE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55CAF" w14:textId="77777777" w:rsidR="00D87DF2" w:rsidRPr="0048482F" w:rsidRDefault="00D87DF2" w:rsidP="00D87DF2">
      <w:pPr>
        <w:pStyle w:val="Heading5"/>
        <w:rPr>
          <w:color w:val="000000"/>
        </w:rPr>
      </w:pPr>
      <w:bookmarkStart w:id="4" w:name="_Toc4508107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4"/>
    </w:p>
    <w:p w14:paraId="38618436" w14:textId="77777777" w:rsidR="00D87DF2" w:rsidRDefault="00D87DF2" w:rsidP="00D87DF2">
      <w:bookmarkStart w:id="5" w:name="_Hlk513060382"/>
      <w:r w:rsidRPr="00FD24A4">
        <w:t xml:space="preserve">A UE in RRC connected mode is expected to receive the higher layer UE specific configuration of </w:t>
      </w:r>
      <w:proofErr w:type="gramStart"/>
      <w:r w:rsidRPr="00FD24A4">
        <w:t>a</w:t>
      </w:r>
      <w:proofErr w:type="gramEnd"/>
      <w:r w:rsidRPr="00FD24A4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p w14:paraId="726D1ED7" w14:textId="77777777" w:rsidR="00B752AE" w:rsidRDefault="00B752AE" w:rsidP="00B752AE">
      <w:bookmarkStart w:id="6" w:name="_Hlk513180296"/>
      <w:bookmarkStart w:id="7" w:name="_Hlk512260067"/>
      <w:bookmarkEnd w:id="5"/>
      <w:r>
        <w:t xml:space="preserve">For </w:t>
      </w:r>
      <w:proofErr w:type="gramStart"/>
      <w:r>
        <w:t>a</w:t>
      </w:r>
      <w:proofErr w:type="gramEnd"/>
      <w:r>
        <w:t xml:space="preserve">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5F4522BA" w14:textId="77777777" w:rsidR="00B752AE" w:rsidRPr="00F6052B" w:rsidRDefault="00B752AE" w:rsidP="00B752AE">
      <w:pPr>
        <w:ind w:left="568" w:hanging="284"/>
        <w:rPr>
          <w:lang w:val="x-none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6052B">
        <w:rPr>
          <w:lang w:val="x-none"/>
        </w:rPr>
        <w:t xml:space="preserve">For </w:t>
      </w:r>
      <w:proofErr w:type="spellStart"/>
      <w:r w:rsidRPr="00F6052B">
        <w:rPr>
          <w:lang w:val="x-none"/>
        </w:rPr>
        <w:t>frequency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range</w:t>
      </w:r>
      <w:proofErr w:type="spellEnd"/>
      <w:r w:rsidRPr="00F6052B">
        <w:rPr>
          <w:lang w:val="x-none"/>
        </w:rPr>
        <w:t xml:space="preserve"> 1, </w:t>
      </w:r>
      <w:proofErr w:type="spellStart"/>
      <w:r w:rsidRPr="00F6052B">
        <w:rPr>
          <w:lang w:val="x-none"/>
        </w:rPr>
        <w:t>the</w:t>
      </w:r>
      <w:proofErr w:type="spellEnd"/>
      <w:r w:rsidRPr="00F6052B">
        <w:rPr>
          <w:lang w:val="x-none"/>
        </w:rPr>
        <w:t xml:space="preserve"> UE </w:t>
      </w:r>
      <w:proofErr w:type="spellStart"/>
      <w:r w:rsidRPr="00F6052B">
        <w:rPr>
          <w:lang w:val="x-none"/>
        </w:rPr>
        <w:t>may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be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configured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with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one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or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more</w:t>
      </w:r>
      <w:proofErr w:type="spellEnd"/>
      <w:r w:rsidRPr="00F6052B">
        <w:rPr>
          <w:lang w:val="x-none"/>
        </w:rPr>
        <w:t xml:space="preserve"> NZP CSI-RS set(s), </w:t>
      </w:r>
      <w:proofErr w:type="spellStart"/>
      <w:r w:rsidRPr="00F6052B">
        <w:rPr>
          <w:lang w:val="x-none"/>
        </w:rPr>
        <w:t>where</w:t>
      </w:r>
      <w:proofErr w:type="spellEnd"/>
      <w:r w:rsidRPr="00F6052B">
        <w:rPr>
          <w:lang w:val="x-none"/>
        </w:rPr>
        <w:t xml:space="preserve"> </w:t>
      </w:r>
      <w:proofErr w:type="gramStart"/>
      <w:r w:rsidRPr="00F6052B">
        <w:rPr>
          <w:lang w:val="x-none"/>
        </w:rPr>
        <w:t>a</w:t>
      </w:r>
      <w:proofErr w:type="gramEnd"/>
      <w:r w:rsidRPr="00F6052B">
        <w:rPr>
          <w:lang w:val="x-none"/>
        </w:rPr>
        <w:t xml:space="preserve"> </w:t>
      </w:r>
      <w:r w:rsidRPr="00F6052B">
        <w:rPr>
          <w:i/>
          <w:lang w:val="x-none"/>
        </w:rPr>
        <w:t>NZP-CSI-RS-</w:t>
      </w:r>
      <w:proofErr w:type="spellStart"/>
      <w:r w:rsidRPr="00F6052B">
        <w:rPr>
          <w:i/>
          <w:lang w:val="x-none"/>
        </w:rPr>
        <w:t>ResourceSet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consists</w:t>
      </w:r>
      <w:proofErr w:type="spellEnd"/>
      <w:r w:rsidRPr="00F6052B">
        <w:rPr>
          <w:lang w:val="x-none"/>
        </w:rPr>
        <w:t xml:space="preserve"> of </w:t>
      </w:r>
      <w:proofErr w:type="spellStart"/>
      <w:r w:rsidRPr="00F6052B">
        <w:rPr>
          <w:lang w:val="x-none"/>
        </w:rPr>
        <w:t>four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periodic</w:t>
      </w:r>
      <w:proofErr w:type="spellEnd"/>
      <w:r w:rsidRPr="00F6052B">
        <w:rPr>
          <w:lang w:val="x-none"/>
        </w:rPr>
        <w:t xml:space="preserve"> NZP CSI-RS </w:t>
      </w:r>
      <w:proofErr w:type="spellStart"/>
      <w:r w:rsidRPr="00F6052B">
        <w:rPr>
          <w:lang w:val="x-none"/>
        </w:rPr>
        <w:t>resources</w:t>
      </w:r>
      <w:proofErr w:type="spellEnd"/>
      <w:r w:rsidRPr="00F6052B">
        <w:rPr>
          <w:lang w:val="x-none"/>
        </w:rPr>
        <w:t xml:space="preserve"> in </w:t>
      </w:r>
      <w:proofErr w:type="spellStart"/>
      <w:r w:rsidRPr="00F6052B">
        <w:rPr>
          <w:lang w:val="x-none"/>
        </w:rPr>
        <w:t>two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consecutive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slots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with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two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periodic</w:t>
      </w:r>
      <w:proofErr w:type="spellEnd"/>
      <w:r w:rsidRPr="00F6052B">
        <w:rPr>
          <w:lang w:val="x-none"/>
        </w:rPr>
        <w:t xml:space="preserve"> NZP CSI-RS </w:t>
      </w:r>
      <w:proofErr w:type="spellStart"/>
      <w:r w:rsidRPr="00F6052B">
        <w:rPr>
          <w:lang w:val="x-none"/>
        </w:rPr>
        <w:t>resources</w:t>
      </w:r>
      <w:proofErr w:type="spellEnd"/>
      <w:r w:rsidRPr="00F6052B">
        <w:rPr>
          <w:lang w:val="x-none"/>
        </w:rPr>
        <w:t xml:space="preserve"> in </w:t>
      </w:r>
      <w:proofErr w:type="spellStart"/>
      <w:r w:rsidRPr="00F6052B">
        <w:rPr>
          <w:lang w:val="x-none"/>
        </w:rPr>
        <w:t>each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slot</w:t>
      </w:r>
      <w:proofErr w:type="spellEnd"/>
      <w:r w:rsidRPr="00F6052B">
        <w:rPr>
          <w:lang w:val="x-none"/>
        </w:rPr>
        <w:t xml:space="preserve">. </w:t>
      </w:r>
      <w:bookmarkStart w:id="8" w:name="_Hlk25849405"/>
      <w:r w:rsidRPr="00F6052B">
        <w:rPr>
          <w:lang w:val="x-none"/>
        </w:rPr>
        <w:t xml:space="preserve">If no </w:t>
      </w:r>
      <w:proofErr w:type="spellStart"/>
      <w:r w:rsidRPr="00F6052B">
        <w:rPr>
          <w:lang w:val="x-none"/>
        </w:rPr>
        <w:t>two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consecutive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slots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are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indicated</w:t>
      </w:r>
      <w:proofErr w:type="spellEnd"/>
      <w:r w:rsidRPr="00F6052B">
        <w:rPr>
          <w:lang w:val="x-none"/>
        </w:rPr>
        <w:t xml:space="preserve"> as </w:t>
      </w:r>
      <w:proofErr w:type="spellStart"/>
      <w:r w:rsidRPr="00F6052B">
        <w:rPr>
          <w:lang w:val="x-none"/>
        </w:rPr>
        <w:t>downlink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slots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by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i/>
          <w:lang w:val="en-US"/>
        </w:rPr>
        <w:t>tdd</w:t>
      </w:r>
      <w:proofErr w:type="spellEnd"/>
      <w:r w:rsidRPr="00F6052B">
        <w:rPr>
          <w:i/>
          <w:lang w:val="en-US"/>
        </w:rPr>
        <w:t>-</w:t>
      </w:r>
      <w:r w:rsidRPr="00F6052B">
        <w:rPr>
          <w:i/>
          <w:lang w:val="x-none"/>
        </w:rPr>
        <w:t>UL-DL-</w:t>
      </w:r>
      <w:r w:rsidRPr="00F6052B">
        <w:rPr>
          <w:i/>
          <w:lang w:val="en-US"/>
        </w:rPr>
        <w:t>C</w:t>
      </w:r>
      <w:proofErr w:type="spellStart"/>
      <w:r w:rsidRPr="00F6052B">
        <w:rPr>
          <w:i/>
          <w:lang w:val="x-none"/>
        </w:rPr>
        <w:t>onfiguration</w:t>
      </w:r>
      <w:r w:rsidRPr="00F6052B">
        <w:rPr>
          <w:i/>
          <w:lang w:val="en-US"/>
        </w:rPr>
        <w:t>C</w:t>
      </w:r>
      <w:r w:rsidRPr="00F6052B">
        <w:rPr>
          <w:i/>
          <w:lang w:val="x-none"/>
        </w:rPr>
        <w:t>ommon</w:t>
      </w:r>
      <w:proofErr w:type="spellEnd"/>
      <w:r w:rsidRPr="00F6052B">
        <w:rPr>
          <w:i/>
          <w:lang w:val="x-none"/>
        </w:rPr>
        <w:t xml:space="preserve"> </w:t>
      </w:r>
      <w:proofErr w:type="spellStart"/>
      <w:r w:rsidRPr="00F6052B">
        <w:rPr>
          <w:lang w:val="x-none"/>
        </w:rPr>
        <w:t>or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i/>
          <w:lang w:val="x-none"/>
        </w:rPr>
        <w:t>tdd</w:t>
      </w:r>
      <w:proofErr w:type="spellEnd"/>
      <w:r w:rsidRPr="00F6052B">
        <w:rPr>
          <w:i/>
          <w:lang w:val="x-none"/>
        </w:rPr>
        <w:t>-UL-DL-</w:t>
      </w:r>
      <w:proofErr w:type="spellStart"/>
      <w:r w:rsidRPr="00F6052B">
        <w:rPr>
          <w:i/>
          <w:lang w:val="x-none"/>
        </w:rPr>
        <w:t>ConfigDedicated</w:t>
      </w:r>
      <w:proofErr w:type="spellEnd"/>
      <w:r w:rsidRPr="00F6052B">
        <w:rPr>
          <w:lang w:val="x-none"/>
        </w:rPr>
        <w:t xml:space="preserve">, </w:t>
      </w:r>
      <w:proofErr w:type="spellStart"/>
      <w:r w:rsidRPr="00F6052B">
        <w:rPr>
          <w:lang w:val="x-none"/>
        </w:rPr>
        <w:t>then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the</w:t>
      </w:r>
      <w:proofErr w:type="spellEnd"/>
      <w:r w:rsidRPr="00F6052B">
        <w:rPr>
          <w:lang w:val="x-none"/>
        </w:rPr>
        <w:t xml:space="preserve"> UE </w:t>
      </w:r>
      <w:proofErr w:type="spellStart"/>
      <w:r w:rsidRPr="00F6052B">
        <w:rPr>
          <w:lang w:val="x-none"/>
        </w:rPr>
        <w:t>may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be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configured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with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one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or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more</w:t>
      </w:r>
      <w:proofErr w:type="spellEnd"/>
      <w:r w:rsidRPr="00F6052B">
        <w:rPr>
          <w:lang w:val="x-none"/>
        </w:rPr>
        <w:t xml:space="preserve"> NZP CSI-RS set(s), </w:t>
      </w:r>
      <w:proofErr w:type="spellStart"/>
      <w:r w:rsidRPr="00F6052B">
        <w:rPr>
          <w:lang w:val="x-none"/>
        </w:rPr>
        <w:t>where</w:t>
      </w:r>
      <w:proofErr w:type="spellEnd"/>
      <w:r w:rsidRPr="00F6052B">
        <w:rPr>
          <w:lang w:val="x-none"/>
        </w:rPr>
        <w:t xml:space="preserve"> a </w:t>
      </w:r>
      <w:r w:rsidRPr="00F6052B">
        <w:rPr>
          <w:i/>
          <w:lang w:val="x-none"/>
        </w:rPr>
        <w:t>NZP-CSI-RS-</w:t>
      </w:r>
      <w:proofErr w:type="spellStart"/>
      <w:r w:rsidRPr="00F6052B">
        <w:rPr>
          <w:i/>
          <w:lang w:val="x-none"/>
        </w:rPr>
        <w:t>ResourceSet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consists</w:t>
      </w:r>
      <w:proofErr w:type="spellEnd"/>
      <w:r w:rsidRPr="00F6052B">
        <w:rPr>
          <w:lang w:val="x-none"/>
        </w:rPr>
        <w:t xml:space="preserve"> of </w:t>
      </w:r>
      <w:proofErr w:type="spellStart"/>
      <w:r w:rsidRPr="00F6052B">
        <w:rPr>
          <w:lang w:val="x-none"/>
        </w:rPr>
        <w:t>two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periodic</w:t>
      </w:r>
      <w:proofErr w:type="spellEnd"/>
      <w:r w:rsidRPr="00F6052B">
        <w:rPr>
          <w:lang w:val="x-none"/>
        </w:rPr>
        <w:t xml:space="preserve"> NZP CSI-RS </w:t>
      </w:r>
      <w:proofErr w:type="spellStart"/>
      <w:r w:rsidRPr="00F6052B">
        <w:rPr>
          <w:lang w:val="x-none"/>
        </w:rPr>
        <w:t>resources</w:t>
      </w:r>
      <w:proofErr w:type="spellEnd"/>
      <w:r w:rsidRPr="00F6052B">
        <w:rPr>
          <w:lang w:val="x-none"/>
        </w:rPr>
        <w:t xml:space="preserve"> in </w:t>
      </w:r>
      <w:proofErr w:type="spellStart"/>
      <w:r w:rsidRPr="00F6052B">
        <w:rPr>
          <w:lang w:val="x-none"/>
        </w:rPr>
        <w:t>one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slot</w:t>
      </w:r>
      <w:proofErr w:type="spellEnd"/>
      <w:r w:rsidRPr="00F6052B">
        <w:rPr>
          <w:lang w:val="x-none"/>
        </w:rPr>
        <w:t>.</w:t>
      </w:r>
      <w:bookmarkEnd w:id="8"/>
      <w:r w:rsidRPr="00F6052B">
        <w:rPr>
          <w:lang w:val="x-none"/>
        </w:rPr>
        <w:t xml:space="preserve"> </w:t>
      </w:r>
    </w:p>
    <w:p w14:paraId="7A5226E3" w14:textId="77777777" w:rsidR="00B752AE" w:rsidRPr="00F6052B" w:rsidRDefault="00B752AE" w:rsidP="00B752AE">
      <w:pPr>
        <w:ind w:left="568" w:hanging="284"/>
        <w:rPr>
          <w:lang w:val="x-none"/>
        </w:rPr>
      </w:pPr>
      <w:r w:rsidRPr="00F6052B">
        <w:rPr>
          <w:lang w:val="x-none"/>
        </w:rPr>
        <w:t>-</w:t>
      </w:r>
      <w:r w:rsidRPr="00F6052B">
        <w:rPr>
          <w:lang w:val="x-none"/>
        </w:rPr>
        <w:tab/>
        <w:t xml:space="preserve">For </w:t>
      </w:r>
      <w:proofErr w:type="spellStart"/>
      <w:r w:rsidRPr="00F6052B">
        <w:rPr>
          <w:lang w:val="x-none"/>
        </w:rPr>
        <w:t>frequency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range</w:t>
      </w:r>
      <w:proofErr w:type="spellEnd"/>
      <w:r w:rsidRPr="00F6052B">
        <w:rPr>
          <w:lang w:val="x-none"/>
        </w:rPr>
        <w:t xml:space="preserve"> 2 </w:t>
      </w:r>
      <w:proofErr w:type="spellStart"/>
      <w:r w:rsidRPr="00F6052B">
        <w:rPr>
          <w:lang w:val="x-none"/>
        </w:rPr>
        <w:t>the</w:t>
      </w:r>
      <w:proofErr w:type="spellEnd"/>
      <w:r w:rsidRPr="00F6052B">
        <w:rPr>
          <w:lang w:val="x-none"/>
        </w:rPr>
        <w:t xml:space="preserve"> UE </w:t>
      </w:r>
      <w:proofErr w:type="spellStart"/>
      <w:r w:rsidRPr="00F6052B">
        <w:rPr>
          <w:lang w:val="x-none"/>
        </w:rPr>
        <w:t>may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be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configured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with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one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or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more</w:t>
      </w:r>
      <w:proofErr w:type="spellEnd"/>
      <w:r w:rsidRPr="00F6052B">
        <w:rPr>
          <w:lang w:val="x-none"/>
        </w:rPr>
        <w:t xml:space="preserve"> NZP CSI-RS set(s), </w:t>
      </w:r>
      <w:proofErr w:type="spellStart"/>
      <w:r w:rsidRPr="00F6052B">
        <w:rPr>
          <w:lang w:val="x-none"/>
        </w:rPr>
        <w:t>where</w:t>
      </w:r>
      <w:proofErr w:type="spellEnd"/>
      <w:r w:rsidRPr="00F6052B">
        <w:rPr>
          <w:lang w:val="x-none"/>
        </w:rPr>
        <w:t xml:space="preserve"> a </w:t>
      </w:r>
      <w:r w:rsidRPr="00F6052B">
        <w:rPr>
          <w:i/>
          <w:lang w:val="x-none"/>
        </w:rPr>
        <w:t>NZP-CSI-RS-</w:t>
      </w:r>
      <w:proofErr w:type="spellStart"/>
      <w:r w:rsidRPr="00F6052B">
        <w:rPr>
          <w:i/>
          <w:lang w:val="x-none"/>
        </w:rPr>
        <w:t>ResourceSet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consists</w:t>
      </w:r>
      <w:proofErr w:type="spellEnd"/>
      <w:r w:rsidRPr="00F6052B">
        <w:rPr>
          <w:lang w:val="x-none"/>
        </w:rPr>
        <w:t xml:space="preserve"> of </w:t>
      </w:r>
      <w:proofErr w:type="spellStart"/>
      <w:r w:rsidRPr="00F6052B">
        <w:rPr>
          <w:lang w:val="x-none"/>
        </w:rPr>
        <w:t>two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periodic</w:t>
      </w:r>
      <w:proofErr w:type="spellEnd"/>
      <w:r w:rsidRPr="00F6052B">
        <w:rPr>
          <w:lang w:val="x-none"/>
        </w:rPr>
        <w:t xml:space="preserve"> CSI-RS </w:t>
      </w:r>
      <w:proofErr w:type="spellStart"/>
      <w:r w:rsidRPr="00F6052B">
        <w:rPr>
          <w:lang w:val="x-none"/>
        </w:rPr>
        <w:t>resources</w:t>
      </w:r>
      <w:proofErr w:type="spellEnd"/>
      <w:r w:rsidRPr="00F6052B">
        <w:rPr>
          <w:lang w:val="x-none"/>
        </w:rPr>
        <w:t xml:space="preserve"> in </w:t>
      </w:r>
      <w:proofErr w:type="spellStart"/>
      <w:r w:rsidRPr="00F6052B">
        <w:rPr>
          <w:lang w:val="x-none"/>
        </w:rPr>
        <w:t>one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slot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or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with</w:t>
      </w:r>
      <w:proofErr w:type="spellEnd"/>
      <w:r w:rsidRPr="00F6052B">
        <w:rPr>
          <w:lang w:val="x-none"/>
        </w:rPr>
        <w:t xml:space="preserve"> a </w:t>
      </w:r>
      <w:r w:rsidRPr="00F6052B">
        <w:rPr>
          <w:i/>
          <w:lang w:val="x-none"/>
        </w:rPr>
        <w:t>NZP-CSI-RS-</w:t>
      </w:r>
      <w:proofErr w:type="spellStart"/>
      <w:r w:rsidRPr="00F6052B">
        <w:rPr>
          <w:i/>
          <w:lang w:val="x-none"/>
        </w:rPr>
        <w:t>ResourceSet</w:t>
      </w:r>
      <w:proofErr w:type="spellEnd"/>
      <w:r w:rsidRPr="00F6052B">
        <w:rPr>
          <w:lang w:val="x-none"/>
        </w:rPr>
        <w:t xml:space="preserve"> of </w:t>
      </w:r>
      <w:proofErr w:type="spellStart"/>
      <w:r w:rsidRPr="00F6052B">
        <w:rPr>
          <w:lang w:val="x-none"/>
        </w:rPr>
        <w:t>four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periodic</w:t>
      </w:r>
      <w:proofErr w:type="spellEnd"/>
      <w:r w:rsidRPr="00F6052B">
        <w:rPr>
          <w:lang w:val="x-none"/>
        </w:rPr>
        <w:t xml:space="preserve"> NZP CSI-RS </w:t>
      </w:r>
      <w:proofErr w:type="spellStart"/>
      <w:r w:rsidRPr="00F6052B">
        <w:rPr>
          <w:lang w:val="x-none"/>
        </w:rPr>
        <w:t>resources</w:t>
      </w:r>
      <w:proofErr w:type="spellEnd"/>
      <w:r w:rsidRPr="00F6052B">
        <w:rPr>
          <w:lang w:val="x-none"/>
        </w:rPr>
        <w:t xml:space="preserve"> in </w:t>
      </w:r>
      <w:proofErr w:type="spellStart"/>
      <w:r w:rsidRPr="00F6052B">
        <w:rPr>
          <w:lang w:val="x-none"/>
        </w:rPr>
        <w:t>two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consecutive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slots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with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two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periodic</w:t>
      </w:r>
      <w:proofErr w:type="spellEnd"/>
      <w:r w:rsidRPr="00F6052B">
        <w:rPr>
          <w:lang w:val="x-none"/>
        </w:rPr>
        <w:t xml:space="preserve"> NZP CSI-RS </w:t>
      </w:r>
      <w:proofErr w:type="spellStart"/>
      <w:r w:rsidRPr="00F6052B">
        <w:rPr>
          <w:lang w:val="x-none"/>
        </w:rPr>
        <w:t>resources</w:t>
      </w:r>
      <w:proofErr w:type="spellEnd"/>
      <w:r w:rsidRPr="00F6052B">
        <w:rPr>
          <w:lang w:val="x-none"/>
        </w:rPr>
        <w:t xml:space="preserve"> in </w:t>
      </w:r>
      <w:proofErr w:type="spellStart"/>
      <w:r w:rsidRPr="00F6052B">
        <w:rPr>
          <w:lang w:val="x-none"/>
        </w:rPr>
        <w:t>each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slot</w:t>
      </w:r>
      <w:proofErr w:type="spellEnd"/>
      <w:r w:rsidRPr="00F6052B">
        <w:rPr>
          <w:lang w:val="x-none"/>
        </w:rPr>
        <w:t xml:space="preserve">. </w:t>
      </w:r>
    </w:p>
    <w:p w14:paraId="4923521A" w14:textId="77777777" w:rsidR="00D87DF2" w:rsidRDefault="00D87DF2" w:rsidP="00D87DF2"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6B1195A5" w14:textId="77777777" w:rsidR="00D87DF2" w:rsidRPr="00D84E61" w:rsidRDefault="00D87DF2" w:rsidP="00D87DF2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</w:p>
    <w:p w14:paraId="1CA6D1DB" w14:textId="77777777" w:rsidR="00D87DF2" w:rsidRPr="00D84E61" w:rsidRDefault="00D87DF2" w:rsidP="00D87DF2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</w:t>
      </w:r>
      <w:proofErr w:type="spellStart"/>
      <w:r w:rsidRPr="00D84E61">
        <w:t>TypeD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 </w:t>
      </w:r>
      <w:proofErr w:type="spellStart"/>
      <w:r w:rsidRPr="00D84E61">
        <w:rPr>
          <w:i/>
        </w:rPr>
        <w:t>ThresholdSched</w:t>
      </w:r>
      <w:proofErr w:type="spellEnd"/>
      <w:r w:rsidRPr="00D84E61">
        <w:rPr>
          <w:i/>
        </w:rPr>
        <w:t>-Offset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6"/>
    <w:bookmarkEnd w:id="7"/>
    <w:p w14:paraId="46CD7C39" w14:textId="77777777" w:rsidR="00D87DF2" w:rsidRDefault="00D87DF2" w:rsidP="00D87DF2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5423835A" w14:textId="77777777" w:rsidR="00D87DF2" w:rsidRDefault="00D87DF2" w:rsidP="00D87DF2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7172FC11" w14:textId="77777777" w:rsidR="00D87DF2" w:rsidRPr="00DC2B0A" w:rsidRDefault="00D87DF2" w:rsidP="00D87DF2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633D195A" w14:textId="77777777" w:rsidR="00D87DF2" w:rsidRPr="00E842B6" w:rsidRDefault="00D87DF2" w:rsidP="00D87DF2">
      <w:pPr>
        <w:rPr>
          <w:color w:val="000000"/>
        </w:rPr>
      </w:pPr>
      <w:r>
        <w:rPr>
          <w:color w:val="000000"/>
        </w:rPr>
        <w:t xml:space="preserve">A UE does not expect to be configured with 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 xml:space="preserve">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3A02713B" w14:textId="77777777" w:rsidR="00D87DF2" w:rsidRPr="0048482F" w:rsidRDefault="00D87DF2" w:rsidP="00D87DF2">
      <w:pPr>
        <w:rPr>
          <w:color w:val="000000"/>
        </w:rPr>
      </w:pPr>
      <w:r w:rsidRPr="0048482F">
        <w:rPr>
          <w:color w:val="000000"/>
        </w:rPr>
        <w:t>Each CSI-RS resource, defined in Subclause 7.4.1.5</w:t>
      </w:r>
      <w:r>
        <w:rPr>
          <w:color w:val="000000"/>
        </w:rPr>
        <w:t>.3</w:t>
      </w:r>
      <w:r w:rsidRPr="0048482F">
        <w:rPr>
          <w:color w:val="000000"/>
        </w:rPr>
        <w:t xml:space="preserve"> of [4, TS 38.211], is configured by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 w:rsidRPr="00F90387">
        <w:rPr>
          <w:i/>
          <w:color w:val="000000"/>
        </w:rPr>
        <w:t>NZP-CSI-RS-Resource</w:t>
      </w:r>
      <w:r w:rsidRPr="0048482F">
        <w:rPr>
          <w:color w:val="000000"/>
        </w:rPr>
        <w:t xml:space="preserve"> with the following restrictions:</w:t>
      </w:r>
    </w:p>
    <w:p w14:paraId="0ABEAE9E" w14:textId="77777777" w:rsidR="00D87DF2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time-domain locations of the two CSI-RS resources in a slot</w:t>
      </w:r>
      <w:r w:rsidRPr="005C74DD">
        <w:rPr>
          <w:color w:val="000000"/>
        </w:rPr>
        <w:t>, or of the four CSI-RS resources in two consecutive slots</w:t>
      </w:r>
      <w:r w:rsidRPr="00283C13">
        <w:rPr>
          <w:color w:val="000000"/>
        </w:rPr>
        <w:t xml:space="preserve"> (</w:t>
      </w:r>
      <w:r>
        <w:rPr>
          <w:color w:val="000000"/>
        </w:rPr>
        <w:t>which are the same across two consecutive slots</w:t>
      </w:r>
      <w:r w:rsidRPr="00283C13">
        <w:rPr>
          <w:color w:val="000000"/>
        </w:rPr>
        <w:t>)</w:t>
      </w:r>
      <w:r w:rsidRPr="005C74DD">
        <w:rPr>
          <w:color w:val="000000"/>
        </w:rPr>
        <w:t xml:space="preserve">, as defined by higher layer parameter </w:t>
      </w:r>
      <w:r w:rsidRPr="0017586C">
        <w:rPr>
          <w:i/>
          <w:color w:val="000000"/>
        </w:rPr>
        <w:t>CSI-RS-</w:t>
      </w:r>
      <w:proofErr w:type="spellStart"/>
      <w:r w:rsidRPr="001C6AF5">
        <w:rPr>
          <w:i/>
          <w:color w:val="000000"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given by one of</w:t>
      </w:r>
    </w:p>
    <w:p w14:paraId="503D9021" w14:textId="77777777" w:rsidR="00D87DF2" w:rsidRDefault="00D87DF2" w:rsidP="00D87DF2">
      <w:pPr>
        <w:pStyle w:val="B2"/>
      </w:pPr>
      <w:r>
        <w:t>-</w:t>
      </w:r>
      <w:r>
        <w:tab/>
      </w:r>
      <w:r w:rsidRPr="0048482F">
        <w:rPr>
          <w:position w:val="-10"/>
        </w:rPr>
        <w:object w:dxaOrig="700" w:dyaOrig="300" w14:anchorId="174353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pt;height:16.3pt" o:ole="">
            <v:imagedata r:id="rId24" o:title=""/>
          </v:shape>
          <o:OLEObject Type="Embed" ProgID="Equation.3" ShapeID="_x0000_i1025" DrawAspect="Content" ObjectID="_1643218738" r:id="rId25"/>
        </w:object>
      </w:r>
      <w:r w:rsidRPr="0048482F">
        <w:t xml:space="preserve">, </w:t>
      </w:r>
      <w:r w:rsidRPr="0048482F">
        <w:rPr>
          <w:position w:val="-10"/>
        </w:rPr>
        <w:object w:dxaOrig="700" w:dyaOrig="300" w14:anchorId="0CF080AF">
          <v:shape id="_x0000_i1026" type="#_x0000_t75" style="width:35.3pt;height:16.3pt" o:ole="">
            <v:imagedata r:id="rId26" o:title=""/>
          </v:shape>
          <o:OLEObject Type="Embed" ProgID="Equation.3" ShapeID="_x0000_i1026" DrawAspect="Content" ObjectID="_1643218739" r:id="rId27"/>
        </w:object>
      </w:r>
      <w:r w:rsidRPr="0048482F">
        <w:t>,</w:t>
      </w:r>
      <w:r>
        <w:t xml:space="preserve"> or</w:t>
      </w:r>
      <w:r w:rsidRPr="0048482F">
        <w:rPr>
          <w:position w:val="-10"/>
        </w:rPr>
        <w:object w:dxaOrig="780" w:dyaOrig="300" w14:anchorId="01857931">
          <v:shape id="_x0000_i1027" type="#_x0000_t75" style="width:40.1pt;height:16.3pt" o:ole="">
            <v:imagedata r:id="rId28" o:title=""/>
          </v:shape>
          <o:OLEObject Type="Embed" ProgID="Equation.3" ShapeID="_x0000_i1027" DrawAspect="Content" ObjectID="_1643218740" r:id="rId29"/>
        </w:object>
      </w:r>
      <w:r>
        <w:t xml:space="preserve"> for frequency range 1 and frequency range 2,</w:t>
      </w:r>
    </w:p>
    <w:p w14:paraId="64CF2CAF" w14:textId="77777777" w:rsidR="00D87DF2" w:rsidRPr="0048482F" w:rsidRDefault="00D87DF2" w:rsidP="00D87DF2">
      <w:pPr>
        <w:pStyle w:val="B2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700" w:dyaOrig="300" w14:anchorId="78870871">
          <v:shape id="_x0000_i1028" type="#_x0000_t75" style="width:35.3pt;height:16.3pt" o:ole="">
            <v:imagedata r:id="rId30" o:title=""/>
          </v:shape>
          <o:OLEObject Type="Embed" ProgID="Equation.3" ShapeID="_x0000_i1028" DrawAspect="Content" ObjectID="_1643218741" r:id="rId31"/>
        </w:object>
      </w:r>
      <w:r>
        <w:t xml:space="preserve">, </w:t>
      </w:r>
      <w:r w:rsidRPr="0048482F">
        <w:rPr>
          <w:position w:val="-10"/>
        </w:rPr>
        <w:object w:dxaOrig="639" w:dyaOrig="300" w14:anchorId="6F5BC75E">
          <v:shape id="_x0000_i1029" type="#_x0000_t75" style="width:31.25pt;height:16.3pt" o:ole="">
            <v:imagedata r:id="rId32" o:title=""/>
          </v:shape>
          <o:OLEObject Type="Embed" ProgID="Equation.3" ShapeID="_x0000_i1029" DrawAspect="Content" ObjectID="_1643218742" r:id="rId33"/>
        </w:object>
      </w:r>
      <w:r>
        <w:t xml:space="preserve">, </w:t>
      </w:r>
      <w:r w:rsidRPr="0048482F">
        <w:rPr>
          <w:position w:val="-10"/>
        </w:rPr>
        <w:object w:dxaOrig="700" w:dyaOrig="300" w14:anchorId="2EFC5151">
          <v:shape id="_x0000_i1030" type="#_x0000_t75" style="width:35.3pt;height:16.3pt" o:ole="">
            <v:imagedata r:id="rId34" o:title=""/>
          </v:shape>
          <o:OLEObject Type="Embed" ProgID="Equation.3" ShapeID="_x0000_i1030" DrawAspect="Content" ObjectID="_1643218743" r:id="rId35"/>
        </w:object>
      </w:r>
      <w:r>
        <w:t xml:space="preserve">, </w:t>
      </w:r>
      <w:r w:rsidRPr="0048482F">
        <w:rPr>
          <w:position w:val="-10"/>
        </w:rPr>
        <w:object w:dxaOrig="680" w:dyaOrig="300" w14:anchorId="20C8671F">
          <v:shape id="_x0000_i1031" type="#_x0000_t75" style="width:34.65pt;height:16.3pt" o:ole="">
            <v:imagedata r:id="rId36" o:title=""/>
          </v:shape>
          <o:OLEObject Type="Embed" ProgID="Equation.3" ShapeID="_x0000_i1031" DrawAspect="Content" ObjectID="_1643218744" r:id="rId37"/>
        </w:object>
      </w:r>
      <w:r>
        <w:t xml:space="preserve">, </w:t>
      </w:r>
      <w:r w:rsidRPr="0048482F">
        <w:rPr>
          <w:position w:val="-10"/>
        </w:rPr>
        <w:object w:dxaOrig="760" w:dyaOrig="300" w14:anchorId="4328C9CF">
          <v:shape id="_x0000_i1032" type="#_x0000_t75" style="width:37.35pt;height:16.3pt" o:ole="">
            <v:imagedata r:id="rId38" o:title=""/>
          </v:shape>
          <o:OLEObject Type="Embed" ProgID="Equation.3" ShapeID="_x0000_i1032" DrawAspect="Content" ObjectID="_1643218745" r:id="rId39"/>
        </w:object>
      </w:r>
      <w:r>
        <w:t xml:space="preserve">, </w:t>
      </w:r>
      <w:r w:rsidRPr="0048482F">
        <w:rPr>
          <w:position w:val="-10"/>
        </w:rPr>
        <w:object w:dxaOrig="760" w:dyaOrig="300" w14:anchorId="0ED2D0DC">
          <v:shape id="_x0000_i1033" type="#_x0000_t75" style="width:37.35pt;height:16.3pt" o:ole="">
            <v:imagedata r:id="rId40" o:title=""/>
          </v:shape>
          <o:OLEObject Type="Embed" ProgID="Equation.3" ShapeID="_x0000_i1033" DrawAspect="Content" ObjectID="_1643218746" r:id="rId41"/>
        </w:object>
      </w:r>
      <w:r>
        <w:t xml:space="preserve"> or </w:t>
      </w:r>
      <w:r w:rsidRPr="0048482F">
        <w:rPr>
          <w:position w:val="-10"/>
        </w:rPr>
        <w:object w:dxaOrig="760" w:dyaOrig="300" w14:anchorId="48A34669">
          <v:shape id="_x0000_i1034" type="#_x0000_t75" style="width:37.35pt;height:16.3pt" o:ole="">
            <v:imagedata r:id="rId42" o:title=""/>
          </v:shape>
          <o:OLEObject Type="Embed" ProgID="Equation.3" ShapeID="_x0000_i1034" DrawAspect="Content" ObjectID="_1643218747" r:id="rId43"/>
        </w:object>
      </w:r>
      <w:r>
        <w:t xml:space="preserve"> for frequency range 2.</w:t>
      </w:r>
    </w:p>
    <w:p w14:paraId="5687C75C" w14:textId="10CF82C1" w:rsidR="00AB50B8" w:rsidRPr="0048482F" w:rsidRDefault="00D87DF2" w:rsidP="00AB50B8">
      <w:pPr>
        <w:pStyle w:val="B1"/>
        <w:rPr>
          <w:ins w:id="9" w:author="Author"/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a single port CSI-RS resource with density </w:t>
      </w:r>
      <w:r w:rsidRPr="0048482F">
        <w:rPr>
          <w:color w:val="000000"/>
          <w:position w:val="-10"/>
        </w:rPr>
        <w:object w:dxaOrig="499" w:dyaOrig="279" w14:anchorId="3AD116B7">
          <v:shape id="_x0000_i1035" type="#_x0000_t75" style="width:24.45pt;height:13.6pt" o:ole="">
            <v:imagedata r:id="rId44" o:title=""/>
          </v:shape>
          <o:OLEObject Type="Embed" ProgID="Equation.3" ShapeID="_x0000_i1035" DrawAspect="Content" ObjectID="_1643218748" r:id="rId45"/>
        </w:object>
      </w:r>
      <w:r w:rsidRPr="0048482F">
        <w:rPr>
          <w:color w:val="000000"/>
        </w:rPr>
        <w:t xml:space="preserve"> given by Table 7.4.1.5.</w:t>
      </w:r>
      <w:r>
        <w:rPr>
          <w:color w:val="000000"/>
        </w:rPr>
        <w:t>3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171E19">
        <w:t xml:space="preserve"> </w:t>
      </w:r>
      <w:r w:rsidRPr="004234C6">
        <w:t>from</w:t>
      </w:r>
      <w:r>
        <w:t xml:space="preserve"> </w:t>
      </w:r>
      <w:r w:rsidRPr="004234C6">
        <w:t>[</w:t>
      </w:r>
      <w:r>
        <w:t>4, TS 38.211</w:t>
      </w:r>
      <w:r w:rsidRPr="004234C6">
        <w:t>]</w:t>
      </w:r>
      <w:r w:rsidRPr="005E3C19">
        <w:t xml:space="preserve"> </w:t>
      </w:r>
      <w:r w:rsidRPr="005E3C19">
        <w:rPr>
          <w:color w:val="000000"/>
        </w:rPr>
        <w:t xml:space="preserve">and higher layer parameter </w:t>
      </w:r>
      <w:r w:rsidRPr="001C6AF5">
        <w:rPr>
          <w:i/>
          <w:color w:val="000000"/>
        </w:rPr>
        <w:t>density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>
        <w:rPr>
          <w:i/>
          <w:color w:val="000000"/>
        </w:rPr>
        <w:t>.</w:t>
      </w:r>
      <w:bookmarkStart w:id="10" w:name="_Hlk25255285"/>
      <w:ins w:id="11" w:author="Author">
        <w:r w:rsidR="00AB50B8" w:rsidRPr="00AB50B8">
          <w:rPr>
            <w:color w:val="000000"/>
          </w:rPr>
          <w:t xml:space="preserve"> </w:t>
        </w:r>
      </w:ins>
    </w:p>
    <w:p w14:paraId="2801B4B4" w14:textId="31F7F71B" w:rsidR="00B752AE" w:rsidRPr="008443F6" w:rsidRDefault="00AB50B8" w:rsidP="00AB50B8">
      <w:pPr>
        <w:pStyle w:val="B1"/>
        <w:rPr>
          <w:color w:val="000000"/>
        </w:rPr>
      </w:pPr>
      <w:ins w:id="12" w:author="Author">
        <w:r w:rsidRPr="00AB50B8">
          <w:rPr>
            <w:u w:val="single"/>
            <w:lang w:val="en-US"/>
          </w:rPr>
          <w:t>-</w:t>
        </w:r>
        <w:r w:rsidRPr="00AB50B8">
          <w:rPr>
            <w:u w:val="single"/>
            <w:lang w:val="en-US"/>
          </w:rPr>
          <w:tab/>
          <w:t xml:space="preserve">if carrier </w:t>
        </w:r>
        <m:oMath>
          <m:sSubSup>
            <m:sSubSupPr>
              <m:ctrlPr>
                <w:rPr>
                  <w:rFonts w:ascii="Cambria Math" w:hAnsi="Cambria Math"/>
                  <w:i/>
                  <w:u w:val="single"/>
                </w:rPr>
              </m:ctrlPr>
            </m:sSubSupPr>
            <m:e>
              <m:r>
                <w:rPr>
                  <w:rFonts w:ascii="Cambria Math" w:hAnsi="Cambria Math"/>
                  <w:u w:val="single"/>
                </w:rPr>
                <m:t>N</m:t>
              </m:r>
            </m:e>
            <m:sub>
              <m:r>
                <m:rPr>
                  <m:nor/>
                </m:rPr>
                <w:rPr>
                  <w:u w:val="single"/>
                </w:rPr>
                <m:t>grid</m:t>
              </m:r>
            </m:sub>
            <m:sup>
              <m:r>
                <m:rPr>
                  <m:nor/>
                </m:rPr>
                <w:rPr>
                  <w:u w:val="single"/>
                </w:rPr>
                <m:t>size</m:t>
              </m:r>
              <m:r>
                <w:rPr>
                  <w:rFonts w:ascii="Cambria Math" w:hAnsi="Cambria Math"/>
                  <w:u w:val="single"/>
                </w:rPr>
                <m:t>,μ</m:t>
              </m:r>
            </m:sup>
          </m:sSubSup>
          <m:r>
            <w:rPr>
              <w:rFonts w:ascii="Cambria Math" w:hAnsi="Cambria Math"/>
              <w:u w:val="single"/>
            </w:rPr>
            <m:t>≤52</m:t>
          </m:r>
        </m:oMath>
        <w:r w:rsidRPr="00AB50B8">
          <w:rPr>
            <w:u w:val="single"/>
            <w:lang w:val="en-US"/>
          </w:rPr>
          <w:t xml:space="preserve"> and </w:t>
        </w:r>
        <m:oMath>
          <m:r>
            <w:rPr>
              <w:rFonts w:ascii="Cambria Math" w:hAnsi="Cambria Math"/>
              <w:u w:val="single"/>
              <w:lang w:val="en-US"/>
            </w:rPr>
            <m:t xml:space="preserve">μ=0, </m:t>
          </m:r>
        </m:oMath>
        <w:r w:rsidRPr="00AB50B8">
          <w:rPr>
            <w:u w:val="single"/>
          </w:rPr>
          <w:t xml:space="preserve">the bandwidth of the CSI-RS resource, as given by the higher layer parameter </w:t>
        </w:r>
        <w:proofErr w:type="spellStart"/>
        <w:r w:rsidRPr="00AB50B8">
          <w:rPr>
            <w:i/>
            <w:u w:val="single"/>
          </w:rPr>
          <w:t>freqBand</w:t>
        </w:r>
        <w:proofErr w:type="spellEnd"/>
        <w:r w:rsidRPr="00AB50B8">
          <w:rPr>
            <w:i/>
            <w:u w:val="single"/>
          </w:rPr>
          <w:t xml:space="preserve"> </w:t>
        </w:r>
        <w:r w:rsidRPr="00AB50B8">
          <w:rPr>
            <w:u w:val="single"/>
          </w:rPr>
          <w:t>configured by</w:t>
        </w:r>
        <w:r w:rsidRPr="00AB50B8">
          <w:rPr>
            <w:i/>
            <w:u w:val="single"/>
          </w:rPr>
          <w:t xml:space="preserve"> CSI-RS-</w:t>
        </w:r>
        <w:proofErr w:type="spellStart"/>
        <w:r w:rsidRPr="00AB50B8">
          <w:rPr>
            <w:i/>
            <w:u w:val="single"/>
          </w:rPr>
          <w:t>ResourceMapping</w:t>
        </w:r>
        <w:proofErr w:type="spellEnd"/>
        <w:r w:rsidRPr="00AB50B8">
          <w:rPr>
            <w:u w:val="single"/>
          </w:rPr>
          <w:t xml:space="preserve">, is the minimum of </w:t>
        </w:r>
        <w:r w:rsidRPr="00AB50B8">
          <w:rPr>
            <w:u w:val="single"/>
            <w:lang w:val="en-US"/>
          </w:rPr>
          <w:t>[32]</w:t>
        </w:r>
        <w:r w:rsidRPr="00AB50B8">
          <w:rPr>
            <w:u w:val="single"/>
          </w:rPr>
          <w:t xml:space="preserve"> and </w:t>
        </w:r>
        <m:oMath>
          <m:sSubSup>
            <m:sSubSupPr>
              <m:ctrl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BWP,i</m:t>
              </m:r>
            </m:sub>
            <m:sup>
              <m:r>
                <m:rPr>
                  <m:nor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size</m:t>
              </m:r>
            </m:sup>
          </m:sSubSup>
        </m:oMath>
        <w:r w:rsidRPr="00AB50B8">
          <w:rPr>
            <w:u w:val="single"/>
          </w:rPr>
          <w:t xml:space="preserve"> resource blocks, or is </w:t>
        </w:r>
        <w:r w:rsidRPr="00AB50B8">
          <w:rPr>
            <w:u w:val="single"/>
          </w:rPr>
          <w:lastRenderedPageBreak/>
          <w:t xml:space="preserve">equal to </w:t>
        </w:r>
        <m:oMath>
          <m:sSubSup>
            <m:sSubSupPr>
              <m:ctrl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BWP,i</m:t>
              </m:r>
            </m:sub>
            <m:sup>
              <m:r>
                <m:rPr>
                  <m:nor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size</m:t>
              </m:r>
            </m:sup>
          </m:sSubSup>
        </m:oMath>
        <w:r w:rsidRPr="00AB50B8">
          <w:rPr>
            <w:u w:val="single"/>
          </w:rPr>
          <w:t xml:space="preserve"> resource blocks</w:t>
        </w:r>
        <w:r w:rsidRPr="00AB50B8">
          <w:rPr>
            <w:u w:val="single"/>
            <w:lang w:val="en-US"/>
          </w:rPr>
          <w:t>, otherwise</w:t>
        </w:r>
        <w:r w:rsidRPr="00AB50B8">
          <w:rPr>
            <w:lang w:val="en-US"/>
          </w:rPr>
          <w:t xml:space="preserve">, </w:t>
        </w:r>
      </w:ins>
      <w:r w:rsidR="00D87DF2" w:rsidRPr="00AB50B8">
        <w:rPr>
          <w:lang w:val="en-US"/>
        </w:rPr>
        <w:t xml:space="preserve"> </w:t>
      </w:r>
      <w:r w:rsidR="00D87DF2" w:rsidRPr="0048482F">
        <w:rPr>
          <w:color w:val="000000"/>
        </w:rPr>
        <w:t>the bandwidth of the CSI-RS resource</w:t>
      </w:r>
      <w:r w:rsidR="00D87DF2" w:rsidRPr="005C74DD">
        <w:rPr>
          <w:color w:val="000000"/>
        </w:rPr>
        <w:t xml:space="preserve">, as given by the higher layer </w:t>
      </w:r>
      <w:bookmarkStart w:id="13" w:name="_GoBack"/>
      <w:bookmarkEnd w:id="13"/>
      <w:r w:rsidR="00D87DF2" w:rsidRPr="005C74DD">
        <w:rPr>
          <w:color w:val="000000"/>
        </w:rPr>
        <w:t xml:space="preserve">parameter </w:t>
      </w:r>
      <w:proofErr w:type="spellStart"/>
      <w:r w:rsidR="00D87DF2" w:rsidRPr="00113721">
        <w:rPr>
          <w:i/>
          <w:color w:val="000000"/>
        </w:rPr>
        <w:t>freqBand</w:t>
      </w:r>
      <w:proofErr w:type="spellEnd"/>
      <w:r w:rsidR="00D87DF2" w:rsidRPr="004234C6">
        <w:rPr>
          <w:i/>
          <w:color w:val="000000"/>
        </w:rPr>
        <w:t xml:space="preserve"> </w:t>
      </w:r>
      <w:r w:rsidR="00D87DF2" w:rsidRPr="004234C6">
        <w:rPr>
          <w:color w:val="000000"/>
        </w:rPr>
        <w:t>configured by</w:t>
      </w:r>
      <w:r w:rsidR="00D87DF2" w:rsidRPr="004234C6">
        <w:rPr>
          <w:i/>
          <w:color w:val="000000"/>
        </w:rPr>
        <w:t xml:space="preserve"> </w:t>
      </w:r>
      <w:r w:rsidR="00D87DF2" w:rsidRPr="00F35584">
        <w:rPr>
          <w:i/>
        </w:rPr>
        <w:t>CSI-RS-</w:t>
      </w:r>
      <w:proofErr w:type="spellStart"/>
      <w:r w:rsidR="00D87DF2" w:rsidRPr="00F35584">
        <w:rPr>
          <w:i/>
        </w:rPr>
        <w:t>ResourceMapping</w:t>
      </w:r>
      <w:proofErr w:type="spellEnd"/>
      <w:r w:rsidR="00D87DF2" w:rsidRPr="005C74DD">
        <w:rPr>
          <w:color w:val="000000"/>
        </w:rPr>
        <w:t>,</w:t>
      </w:r>
      <w:r w:rsidR="00D87DF2" w:rsidRPr="0048482F">
        <w:rPr>
          <w:color w:val="000000"/>
        </w:rPr>
        <w:t xml:space="preserve"> is </w:t>
      </w:r>
      <w:r w:rsidR="00D87DF2">
        <w:rPr>
          <w:color w:val="000000"/>
        </w:rPr>
        <w:t xml:space="preserve">the </w:t>
      </w:r>
      <w:r w:rsidR="00D87DF2" w:rsidRPr="0048482F">
        <w:rPr>
          <w:color w:val="000000"/>
        </w:rPr>
        <w:t xml:space="preserve">minimum of </w:t>
      </w:r>
      <w:r w:rsidR="00D87DF2">
        <w:rPr>
          <w:color w:val="000000"/>
        </w:rPr>
        <w:t>52</w:t>
      </w:r>
      <w:r w:rsidR="00D87DF2" w:rsidRPr="0048482F">
        <w:rPr>
          <w:color w:val="000000"/>
        </w:rPr>
        <w:t xml:space="preserve"> </w:t>
      </w:r>
      <w:r w:rsidR="00D87DF2">
        <w:rPr>
          <w:color w:val="000000"/>
        </w:rPr>
        <w:t>and</w:t>
      </w:r>
      <w:r w:rsidR="00D87DF2"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="00D87DF2" w:rsidRPr="0048482F">
        <w:rPr>
          <w:color w:val="000000"/>
        </w:rPr>
        <w:t xml:space="preserve"> resource blocks</w:t>
      </w:r>
      <w:r w:rsidR="00D87DF2" w:rsidRPr="005C74DD">
        <w:rPr>
          <w:color w:val="000000"/>
        </w:rPr>
        <w:t>, or is equal to</w:t>
      </w:r>
      <w:r w:rsidR="00D87DF2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="00D87DF2" w:rsidRPr="005E3C19">
        <w:rPr>
          <w:color w:val="000000"/>
        </w:rPr>
        <w:t xml:space="preserve"> </w:t>
      </w:r>
      <w:r w:rsidR="00D87DF2" w:rsidRPr="005C74DD">
        <w:rPr>
          <w:color w:val="000000"/>
        </w:rPr>
        <w:t>resource blocks</w:t>
      </w:r>
      <w:r w:rsidR="00D87DF2">
        <w:rPr>
          <w:color w:val="000000"/>
          <w:lang w:val="en-US"/>
        </w:rPr>
        <w:t>.</w:t>
      </w:r>
      <w:r w:rsidR="00B752AE">
        <w:rPr>
          <w:color w:val="000000"/>
          <w:lang w:val="en-US"/>
        </w:rPr>
        <w:t xml:space="preserve"> </w:t>
      </w:r>
      <w:r w:rsidR="00B752AE" w:rsidRPr="0020691D">
        <w:rPr>
          <w:lang w:val="en-US"/>
        </w:rPr>
        <w:t>For operation with shared spectrum channel access,</w:t>
      </w:r>
      <w:r w:rsidR="00B752AE" w:rsidRPr="00AE14CE">
        <w:rPr>
          <w:i/>
          <w:color w:val="000000"/>
        </w:rPr>
        <w:t xml:space="preserve"> </w:t>
      </w:r>
      <w:proofErr w:type="spellStart"/>
      <w:r w:rsidR="00B752AE" w:rsidRPr="00113721">
        <w:rPr>
          <w:i/>
          <w:color w:val="000000"/>
        </w:rPr>
        <w:t>freqBand</w:t>
      </w:r>
      <w:proofErr w:type="spellEnd"/>
      <w:r w:rsidR="00B752AE" w:rsidRPr="004234C6">
        <w:rPr>
          <w:i/>
          <w:color w:val="000000"/>
        </w:rPr>
        <w:t xml:space="preserve"> </w:t>
      </w:r>
      <w:r w:rsidR="00B752AE" w:rsidRPr="004234C6">
        <w:rPr>
          <w:color w:val="000000"/>
        </w:rPr>
        <w:t>configured by</w:t>
      </w:r>
      <w:r w:rsidR="00B752AE" w:rsidRPr="004234C6">
        <w:rPr>
          <w:i/>
          <w:color w:val="000000"/>
        </w:rPr>
        <w:t xml:space="preserve"> </w:t>
      </w:r>
      <w:r w:rsidR="00B752AE" w:rsidRPr="00F35584">
        <w:rPr>
          <w:i/>
        </w:rPr>
        <w:t>CSI-RS-</w:t>
      </w:r>
      <w:proofErr w:type="spellStart"/>
      <w:r w:rsidR="00B752AE" w:rsidRPr="00F35584">
        <w:rPr>
          <w:i/>
        </w:rPr>
        <w:t>ResourceMapping</w:t>
      </w:r>
      <w:proofErr w:type="spellEnd"/>
      <w:r w:rsidR="00B752AE" w:rsidRPr="005C74DD">
        <w:rPr>
          <w:color w:val="000000"/>
        </w:rPr>
        <w:t>,</w:t>
      </w:r>
      <w:r w:rsidR="00B752AE" w:rsidRPr="0048482F">
        <w:rPr>
          <w:color w:val="000000"/>
        </w:rPr>
        <w:t xml:space="preserve"> is </w:t>
      </w:r>
      <w:r w:rsidR="00B752AE">
        <w:rPr>
          <w:color w:val="000000"/>
        </w:rPr>
        <w:t xml:space="preserve">the </w:t>
      </w:r>
      <w:r w:rsidR="00B752AE" w:rsidRPr="0048482F">
        <w:rPr>
          <w:color w:val="000000"/>
        </w:rPr>
        <w:t xml:space="preserve">minimum of </w:t>
      </w:r>
      <w:r w:rsidR="00B752AE">
        <w:rPr>
          <w:color w:val="000000"/>
        </w:rPr>
        <w:t>48</w:t>
      </w:r>
      <w:r w:rsidR="00B752AE" w:rsidRPr="0048482F">
        <w:rPr>
          <w:color w:val="000000"/>
        </w:rPr>
        <w:t xml:space="preserve"> </w:t>
      </w:r>
      <w:r w:rsidR="00B752AE">
        <w:rPr>
          <w:color w:val="000000"/>
        </w:rPr>
        <w:t>and</w:t>
      </w:r>
      <w:r w:rsidR="00B752AE"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  <w:proofErr w:type="gramEnd"/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="00B752AE" w:rsidRPr="0048482F">
        <w:rPr>
          <w:color w:val="000000"/>
        </w:rPr>
        <w:t xml:space="preserve"> resource blocks</w:t>
      </w:r>
      <w:r w:rsidR="00B752AE" w:rsidRPr="005C74DD">
        <w:rPr>
          <w:color w:val="000000"/>
        </w:rPr>
        <w:t>, or is equal to</w:t>
      </w:r>
      <w:r w:rsidR="00B752AE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="00B752AE" w:rsidRPr="005E3C19">
        <w:rPr>
          <w:color w:val="000000"/>
        </w:rPr>
        <w:t xml:space="preserve"> </w:t>
      </w:r>
      <w:r w:rsidR="00B752AE" w:rsidRPr="005C74DD">
        <w:rPr>
          <w:color w:val="000000"/>
        </w:rPr>
        <w:t>resource blocks</w:t>
      </w:r>
      <w:r w:rsidR="00B752AE">
        <w:rPr>
          <w:color w:val="000000"/>
        </w:rPr>
        <w:t>.</w:t>
      </w:r>
    </w:p>
    <w:bookmarkEnd w:id="10"/>
    <w:p w14:paraId="61C4E483" w14:textId="77777777" w:rsidR="00D87DF2" w:rsidRPr="0048482F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the UE is not expected to be configured with the periodicity of </w:t>
      </w:r>
      <w:r w:rsidRPr="006A505A">
        <w:rPr>
          <w:color w:val="000000"/>
          <w:position w:val="-6"/>
        </w:rPr>
        <w:object w:dxaOrig="660" w:dyaOrig="300" w14:anchorId="02614BE4">
          <v:shape id="_x0000_i1036" type="#_x0000_t75" style="width:33.3pt;height:16.3pt" o:ole="">
            <v:imagedata r:id="rId46" o:title=""/>
          </v:shape>
          <o:OLEObject Type="Embed" ProgID="Equation.3" ShapeID="_x0000_i1036" DrawAspect="Content" ObjectID="_1643218749" r:id="rId47"/>
        </w:object>
      </w:r>
      <w:r>
        <w:rPr>
          <w:color w:val="000000"/>
        </w:rPr>
        <w:t xml:space="preserve"> slots if the </w:t>
      </w:r>
      <w:r w:rsidRPr="006A505A">
        <w:rPr>
          <w:color w:val="000000"/>
        </w:rPr>
        <w:t>bandwidth of CSI-RS resource is larger than 52 resource blocks</w:t>
      </w:r>
      <w:r>
        <w:rPr>
          <w:color w:val="000000"/>
        </w:rPr>
        <w:t>.</w:t>
      </w:r>
    </w:p>
    <w:p w14:paraId="597F5C8A" w14:textId="77777777" w:rsidR="00D87DF2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periodicity</w:t>
      </w:r>
      <w:r>
        <w:rPr>
          <w:color w:val="000000"/>
        </w:rPr>
        <w:t xml:space="preserve"> and slot offset</w:t>
      </w:r>
      <w:r w:rsidRPr="00321737">
        <w:rPr>
          <w:color w:val="000000"/>
        </w:rPr>
        <w:t xml:space="preserve"> for periodic NZP CSI-RS resources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BC1277">
        <w:rPr>
          <w:i/>
          <w:color w:val="000000"/>
        </w:rPr>
        <w:t>periodicityAndOffset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</w:t>
      </w:r>
      <w:r w:rsidRPr="004234C6">
        <w:rPr>
          <w:i/>
          <w:color w:val="000000"/>
        </w:rPr>
        <w:t xml:space="preserve">y </w:t>
      </w:r>
      <w:r w:rsidRPr="00F35584">
        <w:rPr>
          <w:i/>
        </w:rPr>
        <w:t>NZP-CSI-RS-Resource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one of </w:t>
      </w:r>
      <w:r w:rsidRPr="005E3C19">
        <w:rPr>
          <w:color w:val="000000"/>
          <w:position w:val="-14"/>
        </w:rPr>
        <w:object w:dxaOrig="580" w:dyaOrig="380" w14:anchorId="69A92266">
          <v:shape id="_x0000_i1037" type="#_x0000_t75" style="width:29.2pt;height:19pt" o:ole="">
            <v:imagedata r:id="rId48" o:title=""/>
          </v:shape>
          <o:OLEObject Type="Embed" ProgID="Equation.3" ShapeID="_x0000_i1037" DrawAspect="Content" ObjectID="_1643218750" r:id="rId49"/>
        </w:object>
      </w:r>
      <w:r>
        <w:rPr>
          <w:color w:val="000000"/>
        </w:rPr>
        <w:t xml:space="preserve">slots where </w:t>
      </w:r>
      <w:r w:rsidRPr="005E3C19">
        <w:rPr>
          <w:color w:val="000000"/>
          <w:position w:val="-14"/>
        </w:rPr>
        <w:object w:dxaOrig="520" w:dyaOrig="340" w14:anchorId="18998238">
          <v:shape id="_x0000_i1038" type="#_x0000_t75" style="width:26.5pt;height:17pt" o:ole="">
            <v:imagedata r:id="rId50" o:title=""/>
          </v:shape>
          <o:OLEObject Type="Embed" ProgID="Equation.3" ShapeID="_x0000_i1038" DrawAspect="Content" ObjectID="_1643218751" r:id="rId51"/>
        </w:object>
      </w:r>
      <w:r w:rsidRPr="0048482F">
        <w:rPr>
          <w:color w:val="000000"/>
        </w:rPr>
        <w:t xml:space="preserve">10, 20, 40, or 80 </w:t>
      </w:r>
      <w:r w:rsidRPr="005E3C19">
        <w:rPr>
          <w:color w:val="000000"/>
        </w:rPr>
        <w:t xml:space="preserve">and where µ is defined in </w:t>
      </w:r>
      <w:r>
        <w:rPr>
          <w:color w:val="000000"/>
        </w:rPr>
        <w:t xml:space="preserve">Subclause 4.3 of </w:t>
      </w:r>
      <w:r w:rsidRPr="008C47D3">
        <w:rPr>
          <w:color w:val="000000"/>
        </w:rPr>
        <w:t>[4, TS 38.211].</w:t>
      </w:r>
      <w:r>
        <w:rPr>
          <w:color w:val="000000"/>
        </w:rPr>
        <w:t xml:space="preserve"> </w:t>
      </w:r>
    </w:p>
    <w:p w14:paraId="060E0A01" w14:textId="77777777" w:rsidR="00D87DF2" w:rsidRPr="0048482F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5E3C19">
        <w:rPr>
          <w:color w:val="000000"/>
        </w:rPr>
        <w:t xml:space="preserve">same </w:t>
      </w:r>
      <w:proofErr w:type="spellStart"/>
      <w:r w:rsidRPr="00B75D00">
        <w:rPr>
          <w:i/>
          <w:color w:val="000000"/>
        </w:rPr>
        <w:t>powerControlOffset</w:t>
      </w:r>
      <w:proofErr w:type="spellEnd"/>
      <w:r w:rsidRPr="005E3C19">
        <w:rPr>
          <w:color w:val="000000"/>
        </w:rPr>
        <w:t xml:space="preserve"> and </w:t>
      </w:r>
      <w:proofErr w:type="spellStart"/>
      <w:r w:rsidRPr="00B75D00">
        <w:rPr>
          <w:i/>
          <w:color w:val="000000"/>
        </w:rPr>
        <w:t>powerControlOffsetSS</w:t>
      </w:r>
      <w:proofErr w:type="spellEnd"/>
      <w:r w:rsidRPr="005A3982" w:rsidDel="003D71D9">
        <w:rPr>
          <w:i/>
          <w:color w:val="000000"/>
        </w:rPr>
        <w:t xml:space="preserve"> </w:t>
      </w:r>
      <w:r w:rsidRPr="003D71D9">
        <w:rPr>
          <w:color w:val="000000"/>
        </w:rPr>
        <w:t>given by</w:t>
      </w:r>
      <w:r w:rsidRPr="003D71D9">
        <w:rPr>
          <w:i/>
          <w:color w:val="000000"/>
        </w:rPr>
        <w:t xml:space="preserve"> </w:t>
      </w:r>
      <w:bookmarkStart w:id="14" w:name="_Hlk512448230"/>
      <w:r w:rsidRPr="00F35584">
        <w:rPr>
          <w:i/>
        </w:rPr>
        <w:t>NZP-CSI-RS-Resource</w:t>
      </w:r>
      <w:bookmarkEnd w:id="14"/>
      <w:r w:rsidRPr="005E3C19">
        <w:rPr>
          <w:color w:val="000000"/>
        </w:rPr>
        <w:t xml:space="preserve"> value across all resources</w:t>
      </w:r>
      <w:r>
        <w:rPr>
          <w:color w:val="000000"/>
        </w:rPr>
        <w:t>.</w:t>
      </w:r>
    </w:p>
    <w:p w14:paraId="242F119A" w14:textId="3CC3044E" w:rsidR="000F4A69" w:rsidRPr="00D87DF2" w:rsidRDefault="000F4A69">
      <w:pPr>
        <w:rPr>
          <w:i/>
          <w:noProof/>
        </w:rPr>
      </w:pPr>
    </w:p>
    <w:p w14:paraId="2089097E" w14:textId="443DE27E" w:rsidR="000F4A69" w:rsidRDefault="000F4A69">
      <w:pPr>
        <w:rPr>
          <w:i/>
          <w:noProof/>
        </w:rPr>
      </w:pPr>
    </w:p>
    <w:p w14:paraId="1526CCB3" w14:textId="0C87A91A" w:rsidR="000F4A69" w:rsidRPr="00AF6DED" w:rsidRDefault="000F4A69">
      <w:pPr>
        <w:rPr>
          <w:i/>
          <w:noProof/>
          <w:lang w:val="en-US"/>
        </w:rPr>
      </w:pPr>
    </w:p>
    <w:p w14:paraId="4B6EF527" w14:textId="77777777" w:rsidR="000F4A69" w:rsidRDefault="000F4A69">
      <w:pPr>
        <w:rPr>
          <w:i/>
          <w:noProof/>
        </w:rPr>
      </w:pPr>
    </w:p>
    <w:p w14:paraId="4249D0FF" w14:textId="77777777" w:rsidR="00755267" w:rsidRPr="00755267" w:rsidRDefault="00755267">
      <w:pPr>
        <w:rPr>
          <w:i/>
          <w:noProof/>
          <w:lang w:val="en-US"/>
        </w:rPr>
      </w:pPr>
    </w:p>
    <w:sectPr w:rsidR="00755267" w:rsidRPr="00755267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56511" w14:textId="77777777" w:rsidR="00EA6509" w:rsidRDefault="00EA6509">
      <w:r>
        <w:separator/>
      </w:r>
    </w:p>
  </w:endnote>
  <w:endnote w:type="continuationSeparator" w:id="0">
    <w:p w14:paraId="4A3C6082" w14:textId="77777777" w:rsidR="00EA6509" w:rsidRDefault="00EA6509">
      <w:r>
        <w:continuationSeparator/>
      </w:r>
    </w:p>
  </w:endnote>
  <w:endnote w:type="continuationNotice" w:id="1">
    <w:p w14:paraId="5347BA03" w14:textId="77777777" w:rsidR="00EA6509" w:rsidRDefault="00EA65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554B2" w14:textId="77777777" w:rsidR="00EA6509" w:rsidRDefault="00EA65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60E7" w14:textId="77777777" w:rsidR="00EA6509" w:rsidRDefault="00EA65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1B5C8" w14:textId="77777777" w:rsidR="00EA6509" w:rsidRDefault="00EA65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F4DCE" w14:textId="77777777" w:rsidR="00EA6509" w:rsidRDefault="00EA6509">
      <w:r>
        <w:separator/>
      </w:r>
    </w:p>
  </w:footnote>
  <w:footnote w:type="continuationSeparator" w:id="0">
    <w:p w14:paraId="2F3F4788" w14:textId="77777777" w:rsidR="00EA6509" w:rsidRDefault="00EA6509">
      <w:r>
        <w:continuationSeparator/>
      </w:r>
    </w:p>
  </w:footnote>
  <w:footnote w:type="continuationNotice" w:id="1">
    <w:p w14:paraId="198C261C" w14:textId="77777777" w:rsidR="00EA6509" w:rsidRDefault="00EA65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945A" w14:textId="77777777" w:rsidR="00EA6509" w:rsidRDefault="00EA65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0BF6F" w14:textId="77777777" w:rsidR="00EA6509" w:rsidRDefault="00EA65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6B415" w14:textId="77777777" w:rsidR="00EA6509" w:rsidRDefault="00EA65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F2EE" w14:textId="77777777" w:rsidR="00EA6509" w:rsidRDefault="00EA650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B87C" w14:textId="77777777" w:rsidR="00EA6509" w:rsidRDefault="00EA650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0C5" w14:textId="77777777" w:rsidR="00EA6509" w:rsidRDefault="00EA65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B232D"/>
    <w:multiLevelType w:val="hybridMultilevel"/>
    <w:tmpl w:val="80081D00"/>
    <w:lvl w:ilvl="0" w:tplc="7022608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83BD4"/>
    <w:multiLevelType w:val="hybridMultilevel"/>
    <w:tmpl w:val="F9FCCD3A"/>
    <w:lvl w:ilvl="0" w:tplc="AA46D6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C7A4E"/>
    <w:multiLevelType w:val="hybridMultilevel"/>
    <w:tmpl w:val="C774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51BB5"/>
    <w:multiLevelType w:val="hybridMultilevel"/>
    <w:tmpl w:val="64F0A458"/>
    <w:lvl w:ilvl="0" w:tplc="3364DB1C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3925A40"/>
    <w:multiLevelType w:val="hybridMultilevel"/>
    <w:tmpl w:val="AF8ACEF4"/>
    <w:lvl w:ilvl="0" w:tplc="2B4EC34C">
      <w:numFmt w:val="bullet"/>
      <w:lvlText w:val="-"/>
      <w:lvlJc w:val="left"/>
      <w:pPr>
        <w:ind w:left="4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</w:abstractNum>
  <w:abstractNum w:abstractNumId="5" w15:restartNumberingAfterBreak="0">
    <w:nsid w:val="288E03DC"/>
    <w:multiLevelType w:val="hybridMultilevel"/>
    <w:tmpl w:val="8850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72819"/>
    <w:multiLevelType w:val="hybridMultilevel"/>
    <w:tmpl w:val="E99E07F2"/>
    <w:lvl w:ilvl="0" w:tplc="EF3A1A22">
      <w:start w:val="1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7190908"/>
    <w:multiLevelType w:val="hybridMultilevel"/>
    <w:tmpl w:val="FFF88D26"/>
    <w:lvl w:ilvl="0" w:tplc="E2AC81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8670F"/>
    <w:multiLevelType w:val="hybridMultilevel"/>
    <w:tmpl w:val="A6383684"/>
    <w:lvl w:ilvl="0" w:tplc="AD02D8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0055A"/>
    <w:multiLevelType w:val="hybridMultilevel"/>
    <w:tmpl w:val="F0E62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07FF0"/>
    <w:multiLevelType w:val="hybridMultilevel"/>
    <w:tmpl w:val="E2021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55044"/>
    <w:multiLevelType w:val="hybridMultilevel"/>
    <w:tmpl w:val="DC0C6B3E"/>
    <w:lvl w:ilvl="0" w:tplc="FE7CA5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E54132F"/>
    <w:multiLevelType w:val="hybridMultilevel"/>
    <w:tmpl w:val="0DC004AC"/>
    <w:lvl w:ilvl="0" w:tplc="F74842AC">
      <w:start w:val="1"/>
      <w:numFmt w:val="decimal"/>
      <w:lvlText w:val="(%1)"/>
      <w:lvlJc w:val="left"/>
      <w:pPr>
        <w:ind w:left="720" w:hanging="360"/>
      </w:pPr>
      <w:rPr>
        <w:rFonts w:cs="Times New Roman"/>
        <w:color w:val="auto"/>
      </w:rPr>
    </w:lvl>
    <w:lvl w:ilvl="1" w:tplc="040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11"/>
  </w:num>
  <w:num w:numId="14">
    <w:abstractNumId w:val="3"/>
  </w:num>
  <w:num w:numId="15">
    <w:abstractNumId w:val="12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90"/>
    <w:rsid w:val="00022E4A"/>
    <w:rsid w:val="00036BCD"/>
    <w:rsid w:val="00046FD0"/>
    <w:rsid w:val="000578FF"/>
    <w:rsid w:val="00071E1A"/>
    <w:rsid w:val="000806EB"/>
    <w:rsid w:val="000A6394"/>
    <w:rsid w:val="000B7FED"/>
    <w:rsid w:val="000C038A"/>
    <w:rsid w:val="000C6598"/>
    <w:rsid w:val="000E1B39"/>
    <w:rsid w:val="000F4A69"/>
    <w:rsid w:val="000F60BC"/>
    <w:rsid w:val="00102136"/>
    <w:rsid w:val="00105589"/>
    <w:rsid w:val="001116E0"/>
    <w:rsid w:val="00145D43"/>
    <w:rsid w:val="00156AB0"/>
    <w:rsid w:val="0016649C"/>
    <w:rsid w:val="00174DB7"/>
    <w:rsid w:val="00183E78"/>
    <w:rsid w:val="00184266"/>
    <w:rsid w:val="0018659F"/>
    <w:rsid w:val="00192C46"/>
    <w:rsid w:val="0019304F"/>
    <w:rsid w:val="001A08B3"/>
    <w:rsid w:val="001A22C4"/>
    <w:rsid w:val="001A7B60"/>
    <w:rsid w:val="001B48F5"/>
    <w:rsid w:val="001B52F0"/>
    <w:rsid w:val="001B7A65"/>
    <w:rsid w:val="001C06E0"/>
    <w:rsid w:val="001D0EA6"/>
    <w:rsid w:val="001E09EF"/>
    <w:rsid w:val="001E18F5"/>
    <w:rsid w:val="001E41F3"/>
    <w:rsid w:val="001E421E"/>
    <w:rsid w:val="00201252"/>
    <w:rsid w:val="002251F2"/>
    <w:rsid w:val="00230221"/>
    <w:rsid w:val="002332A8"/>
    <w:rsid w:val="002405CA"/>
    <w:rsid w:val="0026004D"/>
    <w:rsid w:val="002640DD"/>
    <w:rsid w:val="0027300B"/>
    <w:rsid w:val="0027343E"/>
    <w:rsid w:val="00275D12"/>
    <w:rsid w:val="00284FEB"/>
    <w:rsid w:val="002860C4"/>
    <w:rsid w:val="002A2D0D"/>
    <w:rsid w:val="002B5741"/>
    <w:rsid w:val="002B5DAD"/>
    <w:rsid w:val="002C04E1"/>
    <w:rsid w:val="002C7531"/>
    <w:rsid w:val="002F6885"/>
    <w:rsid w:val="00305409"/>
    <w:rsid w:val="003078F2"/>
    <w:rsid w:val="00307EF2"/>
    <w:rsid w:val="00320171"/>
    <w:rsid w:val="00322D50"/>
    <w:rsid w:val="003359A8"/>
    <w:rsid w:val="003609EF"/>
    <w:rsid w:val="0036231A"/>
    <w:rsid w:val="00363F99"/>
    <w:rsid w:val="00374DD4"/>
    <w:rsid w:val="003A1A2E"/>
    <w:rsid w:val="003A38F8"/>
    <w:rsid w:val="003B745A"/>
    <w:rsid w:val="003C245E"/>
    <w:rsid w:val="003C477C"/>
    <w:rsid w:val="003C6F73"/>
    <w:rsid w:val="003E1A36"/>
    <w:rsid w:val="003E1FB6"/>
    <w:rsid w:val="003F15DA"/>
    <w:rsid w:val="00410371"/>
    <w:rsid w:val="004113F9"/>
    <w:rsid w:val="004242F1"/>
    <w:rsid w:val="00432858"/>
    <w:rsid w:val="00461988"/>
    <w:rsid w:val="00476D39"/>
    <w:rsid w:val="004A5D32"/>
    <w:rsid w:val="004B3031"/>
    <w:rsid w:val="004B5535"/>
    <w:rsid w:val="004B75B7"/>
    <w:rsid w:val="004C7AC4"/>
    <w:rsid w:val="004D0A59"/>
    <w:rsid w:val="004E4CFC"/>
    <w:rsid w:val="00505A64"/>
    <w:rsid w:val="00506CF0"/>
    <w:rsid w:val="0051580D"/>
    <w:rsid w:val="0054381A"/>
    <w:rsid w:val="00547111"/>
    <w:rsid w:val="00571596"/>
    <w:rsid w:val="005806BB"/>
    <w:rsid w:val="00592D74"/>
    <w:rsid w:val="0059431C"/>
    <w:rsid w:val="0059561D"/>
    <w:rsid w:val="005A22D3"/>
    <w:rsid w:val="005A3C5F"/>
    <w:rsid w:val="005A42DA"/>
    <w:rsid w:val="005C4865"/>
    <w:rsid w:val="005D2769"/>
    <w:rsid w:val="005E2C44"/>
    <w:rsid w:val="005E53B0"/>
    <w:rsid w:val="005F0BF6"/>
    <w:rsid w:val="006031E3"/>
    <w:rsid w:val="00614532"/>
    <w:rsid w:val="00621188"/>
    <w:rsid w:val="006257ED"/>
    <w:rsid w:val="00641154"/>
    <w:rsid w:val="00651BE3"/>
    <w:rsid w:val="00652418"/>
    <w:rsid w:val="00666C9C"/>
    <w:rsid w:val="00676D74"/>
    <w:rsid w:val="00681076"/>
    <w:rsid w:val="00695808"/>
    <w:rsid w:val="006B46FB"/>
    <w:rsid w:val="006B7456"/>
    <w:rsid w:val="006C36F2"/>
    <w:rsid w:val="006D1E3F"/>
    <w:rsid w:val="006E21FB"/>
    <w:rsid w:val="00706A7B"/>
    <w:rsid w:val="0073052F"/>
    <w:rsid w:val="00744834"/>
    <w:rsid w:val="00755267"/>
    <w:rsid w:val="0077259A"/>
    <w:rsid w:val="00776B6B"/>
    <w:rsid w:val="00787E2A"/>
    <w:rsid w:val="00792342"/>
    <w:rsid w:val="007977A8"/>
    <w:rsid w:val="007B134B"/>
    <w:rsid w:val="007B512A"/>
    <w:rsid w:val="007C2097"/>
    <w:rsid w:val="007C2449"/>
    <w:rsid w:val="007C532F"/>
    <w:rsid w:val="007D2040"/>
    <w:rsid w:val="007D6A07"/>
    <w:rsid w:val="007F044C"/>
    <w:rsid w:val="007F5FAE"/>
    <w:rsid w:val="007F7259"/>
    <w:rsid w:val="00811C45"/>
    <w:rsid w:val="00820101"/>
    <w:rsid w:val="008279FA"/>
    <w:rsid w:val="008626E7"/>
    <w:rsid w:val="00870EE7"/>
    <w:rsid w:val="00874A9B"/>
    <w:rsid w:val="00883BAE"/>
    <w:rsid w:val="0088534B"/>
    <w:rsid w:val="008A45A6"/>
    <w:rsid w:val="008A76D7"/>
    <w:rsid w:val="008D4009"/>
    <w:rsid w:val="008D4A7C"/>
    <w:rsid w:val="008E57C2"/>
    <w:rsid w:val="008F686C"/>
    <w:rsid w:val="009148DE"/>
    <w:rsid w:val="00932DAD"/>
    <w:rsid w:val="00942F0F"/>
    <w:rsid w:val="009633F2"/>
    <w:rsid w:val="00963EBD"/>
    <w:rsid w:val="00965233"/>
    <w:rsid w:val="009777D9"/>
    <w:rsid w:val="00986796"/>
    <w:rsid w:val="00991B88"/>
    <w:rsid w:val="009A5753"/>
    <w:rsid w:val="009A579D"/>
    <w:rsid w:val="009E1FBF"/>
    <w:rsid w:val="009E3297"/>
    <w:rsid w:val="009F734F"/>
    <w:rsid w:val="00A246B6"/>
    <w:rsid w:val="00A25791"/>
    <w:rsid w:val="00A427CF"/>
    <w:rsid w:val="00A47E70"/>
    <w:rsid w:val="00A50CF0"/>
    <w:rsid w:val="00A7671C"/>
    <w:rsid w:val="00A97C38"/>
    <w:rsid w:val="00AA2CBC"/>
    <w:rsid w:val="00AB31EA"/>
    <w:rsid w:val="00AB50B8"/>
    <w:rsid w:val="00AC5820"/>
    <w:rsid w:val="00AD113E"/>
    <w:rsid w:val="00AD1CD8"/>
    <w:rsid w:val="00AD4571"/>
    <w:rsid w:val="00AF0972"/>
    <w:rsid w:val="00AF1237"/>
    <w:rsid w:val="00AF60E7"/>
    <w:rsid w:val="00AF6DED"/>
    <w:rsid w:val="00B220F9"/>
    <w:rsid w:val="00B252A3"/>
    <w:rsid w:val="00B258BB"/>
    <w:rsid w:val="00B3196B"/>
    <w:rsid w:val="00B41DA6"/>
    <w:rsid w:val="00B47D1E"/>
    <w:rsid w:val="00B57ADE"/>
    <w:rsid w:val="00B65CE4"/>
    <w:rsid w:val="00B67B97"/>
    <w:rsid w:val="00B752AE"/>
    <w:rsid w:val="00B76E94"/>
    <w:rsid w:val="00B87A30"/>
    <w:rsid w:val="00B968C8"/>
    <w:rsid w:val="00BA3704"/>
    <w:rsid w:val="00BA3EC5"/>
    <w:rsid w:val="00BA51D9"/>
    <w:rsid w:val="00BB4702"/>
    <w:rsid w:val="00BB5DFC"/>
    <w:rsid w:val="00BC2B5A"/>
    <w:rsid w:val="00BD279D"/>
    <w:rsid w:val="00BD6779"/>
    <w:rsid w:val="00BD6BB8"/>
    <w:rsid w:val="00BE0D50"/>
    <w:rsid w:val="00C066B5"/>
    <w:rsid w:val="00C11E5F"/>
    <w:rsid w:val="00C314FE"/>
    <w:rsid w:val="00C37164"/>
    <w:rsid w:val="00C605A7"/>
    <w:rsid w:val="00C66BA2"/>
    <w:rsid w:val="00C86075"/>
    <w:rsid w:val="00C8781B"/>
    <w:rsid w:val="00C9251C"/>
    <w:rsid w:val="00C95985"/>
    <w:rsid w:val="00CC4EE7"/>
    <w:rsid w:val="00CC5026"/>
    <w:rsid w:val="00CC68D0"/>
    <w:rsid w:val="00D03F9A"/>
    <w:rsid w:val="00D06D51"/>
    <w:rsid w:val="00D21F40"/>
    <w:rsid w:val="00D24991"/>
    <w:rsid w:val="00D31410"/>
    <w:rsid w:val="00D33C0E"/>
    <w:rsid w:val="00D342FA"/>
    <w:rsid w:val="00D50255"/>
    <w:rsid w:val="00D53873"/>
    <w:rsid w:val="00D55DA0"/>
    <w:rsid w:val="00D57332"/>
    <w:rsid w:val="00D628E2"/>
    <w:rsid w:val="00D638FF"/>
    <w:rsid w:val="00D87DF2"/>
    <w:rsid w:val="00D9779D"/>
    <w:rsid w:val="00DC45D8"/>
    <w:rsid w:val="00DE34CF"/>
    <w:rsid w:val="00DE3A70"/>
    <w:rsid w:val="00DE6E6D"/>
    <w:rsid w:val="00E13F3D"/>
    <w:rsid w:val="00E15CC6"/>
    <w:rsid w:val="00E204A3"/>
    <w:rsid w:val="00E2479C"/>
    <w:rsid w:val="00E27DAC"/>
    <w:rsid w:val="00E46F91"/>
    <w:rsid w:val="00E70A06"/>
    <w:rsid w:val="00E82575"/>
    <w:rsid w:val="00EA1557"/>
    <w:rsid w:val="00EA20FB"/>
    <w:rsid w:val="00EA6509"/>
    <w:rsid w:val="00EB09B7"/>
    <w:rsid w:val="00EB4E57"/>
    <w:rsid w:val="00EC0E67"/>
    <w:rsid w:val="00EE319B"/>
    <w:rsid w:val="00EE71B6"/>
    <w:rsid w:val="00EE7D7C"/>
    <w:rsid w:val="00F05116"/>
    <w:rsid w:val="00F24B56"/>
    <w:rsid w:val="00F25D98"/>
    <w:rsid w:val="00F300FB"/>
    <w:rsid w:val="00F47751"/>
    <w:rsid w:val="00F7366F"/>
    <w:rsid w:val="00F80BAE"/>
    <w:rsid w:val="00F83887"/>
    <w:rsid w:val="00F84090"/>
    <w:rsid w:val="00F8517A"/>
    <w:rsid w:val="00F90A59"/>
    <w:rsid w:val="00FB61E2"/>
    <w:rsid w:val="00FB6386"/>
    <w:rsid w:val="00FC12DB"/>
    <w:rsid w:val="00FD02A7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4880D0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C066B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C066B5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986796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86796"/>
    <w:rPr>
      <w:rFonts w:ascii="Times New Roman" w:eastAsia="SimSun" w:hAnsi="Times New Roman"/>
      <w:sz w:val="24"/>
      <w:szCs w:val="24"/>
      <w:lang w:val="fi-FI" w:eastAsia="zh-CN"/>
    </w:rPr>
  </w:style>
  <w:style w:type="character" w:customStyle="1" w:styleId="CommentTextChar">
    <w:name w:val="Comment Text Char"/>
    <w:link w:val="CommentText"/>
    <w:qFormat/>
    <w:rsid w:val="00CC4EE7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05116"/>
    <w:rPr>
      <w:lang w:eastAsia="en-US"/>
    </w:rPr>
  </w:style>
  <w:style w:type="character" w:customStyle="1" w:styleId="B2Char">
    <w:name w:val="B2 Char"/>
    <w:link w:val="B2"/>
    <w:qFormat/>
    <w:rsid w:val="00F051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51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5A42D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image" Target="media/image3.wmf"/><Relationship Id="rId39" Type="http://schemas.openxmlformats.org/officeDocument/2006/relationships/oleObject" Target="embeddings/oleObject8.bin"/><Relationship Id="rId21" Type="http://schemas.openxmlformats.org/officeDocument/2006/relationships/footer" Target="footer2.xm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2.bin"/><Relationship Id="rId50" Type="http://schemas.openxmlformats.org/officeDocument/2006/relationships/image" Target="media/image15.wmf"/><Relationship Id="rId55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5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oleObject" Target="embeddings/oleObject3.bin"/><Relationship Id="rId41" Type="http://schemas.openxmlformats.org/officeDocument/2006/relationships/oleObject" Target="embeddings/oleObject9.bin"/><Relationship Id="rId54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7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1.bin"/><Relationship Id="rId53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3.bin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openxmlformats.org/officeDocument/2006/relationships/oleObject" Target="embeddings/oleObject4.bin"/><Relationship Id="rId44" Type="http://schemas.openxmlformats.org/officeDocument/2006/relationships/image" Target="media/image12.wmf"/><Relationship Id="rId52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oleObject" Target="embeddings/oleObject2.bin"/><Relationship Id="rId30" Type="http://schemas.openxmlformats.org/officeDocument/2006/relationships/image" Target="media/image5.wmf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4.wmf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oleObject" Target="embeddings/oleObject14.bin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5AIRPNAIUNRU-1830940522-7088</_dlc_DocId>
    <_dlc_DocIdUrl xmlns="71c5aaf6-e6ce-465b-b873-5148d2a4c105">
      <Url>https://nokia.sharepoint.com/sites/c5g/5gradio/_layouts/15/DocIdRedir.aspx?ID=5AIRPNAIUNRU-1830940522-7088</Url>
      <Description>5AIRPNAIUNRU-1830940522-7088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93F3B-1420-4FEB-9186-17A01AB345EE}">
  <ds:schemaRefs>
    <ds:schemaRef ds:uri="http://purl.org/dc/terms/"/>
    <ds:schemaRef ds:uri="71c5aaf6-e6ce-465b-b873-5148d2a4c105"/>
    <ds:schemaRef ds:uri="95d2e41d-1f11-4347-bb1c-11d6a32975dd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3b34c8f0-1ef5-4d1e-bb66-517ce7fe7356"/>
    <ds:schemaRef ds:uri="http://schemas.microsoft.com/office/2006/metadata/properties"/>
    <ds:schemaRef ds:uri="http://schemas.microsoft.com/office/infopath/2007/PartnerControls"/>
    <ds:schemaRef ds:uri="ebabf6ce-2443-438c-9946-ecc878e7654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CE09F74-6D3A-4FD5-B005-2F54921B4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93AC5-373F-4BCD-86F3-41BBFB092E0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8F33D4C-DD1C-4B7C-9287-457D895283A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40D2CC-4A03-45B5-8C89-4563EA074A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FDE082F-9D74-4931-9435-6465260C1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890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2019-11-21T23:53:00Z</dcterms:created>
  <dcterms:modified xsi:type="dcterms:W3CDTF">2020-02-14T18:52:00Z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0fad858f-5bc9-487d-a182-a3efb69ae2f5</vt:lpwstr>
  </property>
</Properties>
</file>